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2F092" w14:textId="00E04EC6"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lang w:eastAsia="zh-CN"/>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571880">
        <w:rPr>
          <w:rFonts w:ascii="Arial" w:eastAsia="Arial Unicode MS" w:hAnsi="Arial" w:cs="Arial"/>
          <w:b/>
          <w:bCs/>
          <w:sz w:val="24"/>
        </w:rPr>
        <w:t>8182</w:t>
      </w:r>
      <w:ins w:id="2" w:author="R1" w:date="2022-10-10T17:47:00Z">
        <w:r w:rsidR="001A5010">
          <w:rPr>
            <w:rFonts w:ascii="Arial" w:eastAsia="Arial Unicode MS" w:hAnsi="Arial" w:cs="Arial" w:hint="eastAsia"/>
            <w:b/>
            <w:bCs/>
            <w:sz w:val="24"/>
            <w:lang w:eastAsia="zh-CN"/>
          </w:rPr>
          <w:t>r0</w:t>
        </w:r>
      </w:ins>
      <w:ins w:id="3" w:author="Andreas Anulf" w:date="2022-10-11T14:19:00Z">
        <w:r w:rsidR="00B923BB">
          <w:rPr>
            <w:rFonts w:ascii="Arial" w:eastAsia="Arial Unicode MS" w:hAnsi="Arial" w:cs="Arial"/>
            <w:b/>
            <w:bCs/>
            <w:sz w:val="24"/>
            <w:lang w:eastAsia="zh-CN"/>
          </w:rPr>
          <w:t>2</w:t>
        </w:r>
      </w:ins>
      <w:ins w:id="4" w:author="R1" w:date="2022-10-10T17:47:00Z">
        <w:del w:id="5" w:author="Andreas Anulf" w:date="2022-10-11T14:19:00Z">
          <w:r w:rsidR="001A5010" w:rsidDel="00B923BB">
            <w:rPr>
              <w:rFonts w:ascii="Arial" w:eastAsia="Arial Unicode MS" w:hAnsi="Arial" w:cs="Arial" w:hint="eastAsia"/>
              <w:b/>
              <w:bCs/>
              <w:sz w:val="24"/>
              <w:lang w:eastAsia="zh-CN"/>
            </w:rPr>
            <w:delText>1</w:delText>
          </w:r>
        </w:del>
      </w:ins>
    </w:p>
    <w:p w14:paraId="0913DE4B"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6"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571880">
        <w:rPr>
          <w:rFonts w:ascii="Arial" w:hAnsi="Arial" w:cs="Arial"/>
          <w:b/>
          <w:noProof/>
          <w:sz w:val="24"/>
        </w:rPr>
        <w:t>7</w:t>
      </w:r>
      <w:r w:rsidRPr="00017C1A">
        <w:rPr>
          <w:rFonts w:ascii="Arial" w:hAnsi="Arial" w:cs="Arial"/>
          <w:b/>
          <w:noProof/>
          <w:sz w:val="24"/>
        </w:rPr>
        <w:t>, 2022</w:t>
      </w:r>
      <w:bookmarkEnd w:id="6"/>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5A43A123" w14:textId="77777777" w:rsidR="00A24F28" w:rsidRDefault="00A24F28" w:rsidP="00A24F28">
      <w:pPr>
        <w:rPr>
          <w:rFonts w:ascii="Arial" w:hAnsi="Arial" w:cs="Arial"/>
        </w:rPr>
      </w:pPr>
    </w:p>
    <w:p w14:paraId="6F8996E6"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0C6EF7EF" w14:textId="7777777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EB6D1E">
        <w:rPr>
          <w:rFonts w:ascii="Arial" w:hAnsi="Arial" w:cs="Arial"/>
          <w:b/>
        </w:rPr>
        <w:t>5</w:t>
      </w:r>
    </w:p>
    <w:p w14:paraId="182A416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281BBB06"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4AE2AE45"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54465C7"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EB6D1E">
        <w:rPr>
          <w:rFonts w:ascii="Arial" w:hAnsi="Arial" w:cs="Arial"/>
          <w:i/>
        </w:rPr>
        <w:t>5</w:t>
      </w:r>
      <w:r w:rsidR="002A0BCA">
        <w:rPr>
          <w:rFonts w:ascii="Arial" w:hAnsi="Arial" w:cs="Arial"/>
          <w:i/>
        </w:rPr>
        <w:t xml:space="preserve">. </w:t>
      </w:r>
    </w:p>
    <w:p w14:paraId="5C0185E4" w14:textId="77777777" w:rsidR="00860A51" w:rsidRPr="00B3593E" w:rsidRDefault="00597316" w:rsidP="00B3593E">
      <w:pPr>
        <w:pStyle w:val="Heading1"/>
      </w:pPr>
      <w:r>
        <w:t>1</w:t>
      </w:r>
      <w:r w:rsidR="00B3593E">
        <w:t xml:space="preserve">. </w:t>
      </w:r>
      <w:r w:rsidR="00384D8F" w:rsidRPr="00B3593E">
        <w:t>Proposal</w:t>
      </w:r>
    </w:p>
    <w:p w14:paraId="417A6CBF"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10AAAAF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E6D7575" w14:textId="77777777" w:rsidR="008D1467" w:rsidRPr="005A2371" w:rsidRDefault="008D1467" w:rsidP="008D1467">
      <w:pPr>
        <w:rPr>
          <w:rFonts w:eastAsia="SimSun"/>
          <w:lang w:eastAsia="zh-CN"/>
        </w:rPr>
      </w:pPr>
    </w:p>
    <w:p w14:paraId="483FFE64" w14:textId="77777777" w:rsidR="004720CF" w:rsidRPr="00C8553E" w:rsidRDefault="004720CF" w:rsidP="004720CF">
      <w:pPr>
        <w:pStyle w:val="Heading2"/>
        <w:rPr>
          <w:rFonts w:eastAsia="SimSun"/>
          <w:lang w:eastAsia="zh-CN"/>
        </w:rPr>
      </w:pPr>
      <w:bookmarkStart w:id="7" w:name="_Toc104216396"/>
      <w:bookmarkStart w:id="8" w:name="_Toc113279207"/>
      <w:r w:rsidRPr="00C8553E">
        <w:rPr>
          <w:lang w:eastAsia="zh-CN"/>
        </w:rPr>
        <w:t>6.</w:t>
      </w:r>
      <w:r w:rsidRPr="00C8553E">
        <w:rPr>
          <w:rFonts w:eastAsia="SimSun"/>
          <w:lang w:eastAsia="zh-CN"/>
        </w:rPr>
        <w:t>5</w:t>
      </w:r>
      <w:r w:rsidRPr="00C8553E">
        <w:rPr>
          <w:lang w:eastAsia="ko-KR"/>
        </w:rPr>
        <w:tab/>
      </w:r>
      <w:r w:rsidRPr="00C8553E">
        <w:t>Solution</w:t>
      </w:r>
      <w:r w:rsidRPr="00C8553E">
        <w:rPr>
          <w:lang w:eastAsia="zh-CN"/>
        </w:rPr>
        <w:t xml:space="preserve"> #</w:t>
      </w:r>
      <w:r w:rsidRPr="00C8553E">
        <w:rPr>
          <w:rFonts w:eastAsia="SimSun"/>
          <w:lang w:eastAsia="zh-CN"/>
        </w:rPr>
        <w:t>5</w:t>
      </w:r>
      <w:r w:rsidRPr="00C8553E">
        <w:t xml:space="preserve">: </w:t>
      </w:r>
      <w:r w:rsidRPr="00C8553E">
        <w:rPr>
          <w:rFonts w:eastAsia="SimSun"/>
          <w:lang w:eastAsia="zh-CN"/>
        </w:rPr>
        <w:t xml:space="preserve"> Negotiation and report of IMS Data Channel capabilities</w:t>
      </w:r>
      <w:bookmarkEnd w:id="7"/>
      <w:bookmarkEnd w:id="8"/>
    </w:p>
    <w:p w14:paraId="5A0F29F4" w14:textId="77777777" w:rsidR="004720CF" w:rsidRPr="00C8553E" w:rsidRDefault="004720CF" w:rsidP="004720CF">
      <w:pPr>
        <w:pStyle w:val="Heading3"/>
      </w:pPr>
      <w:bookmarkStart w:id="9" w:name="_Toc104216397"/>
      <w:bookmarkStart w:id="10" w:name="_Toc113279208"/>
      <w:r w:rsidRPr="00C8553E">
        <w:t>6.</w:t>
      </w:r>
      <w:r w:rsidRPr="00C8553E">
        <w:rPr>
          <w:rFonts w:eastAsia="SimSun"/>
          <w:lang w:eastAsia="zh-CN"/>
        </w:rPr>
        <w:t>5</w:t>
      </w:r>
      <w:r w:rsidRPr="00C8553E">
        <w:t>.1</w:t>
      </w:r>
      <w:r w:rsidRPr="00C8553E">
        <w:tab/>
        <w:t>Description</w:t>
      </w:r>
      <w:bookmarkEnd w:id="9"/>
      <w:bookmarkEnd w:id="10"/>
    </w:p>
    <w:p w14:paraId="12C95780" w14:textId="77777777" w:rsidR="004720CF" w:rsidRPr="00C8553E" w:rsidRDefault="004720CF" w:rsidP="004720CF">
      <w:pPr>
        <w:pStyle w:val="Heading4"/>
        <w:rPr>
          <w:lang w:eastAsia="zh-CN"/>
        </w:rPr>
      </w:pPr>
      <w:bookmarkStart w:id="11" w:name="_Toc104216398"/>
      <w:bookmarkStart w:id="12" w:name="_Toc113279209"/>
      <w:r w:rsidRPr="00C8553E">
        <w:rPr>
          <w:lang w:eastAsia="zh-CN"/>
        </w:rPr>
        <w:t>6.5.1.1</w:t>
      </w:r>
      <w:r w:rsidRPr="00C8553E">
        <w:rPr>
          <w:lang w:eastAsia="zh-CN"/>
        </w:rPr>
        <w:tab/>
        <w:t>General</w:t>
      </w:r>
      <w:bookmarkEnd w:id="11"/>
      <w:bookmarkEnd w:id="12"/>
    </w:p>
    <w:p w14:paraId="512E8584" w14:textId="77777777" w:rsidR="004720CF" w:rsidRPr="00C8553E" w:rsidRDefault="004720CF" w:rsidP="004720CF">
      <w:pPr>
        <w:rPr>
          <w:rFonts w:eastAsia="SimSun"/>
          <w:lang w:eastAsia="zh-CN"/>
        </w:rPr>
      </w:pPr>
      <w:r w:rsidRPr="00C8553E">
        <w:rPr>
          <w:rFonts w:eastAsia="SimSun"/>
          <w:lang w:eastAsia="zh-CN"/>
        </w:rPr>
        <w:t>This solution aims to address how support of Data Channel capabilities can be discovered by the network and UE in key issue #1: Enhancement to support Data Channel usage in IMS network.</w:t>
      </w:r>
    </w:p>
    <w:p w14:paraId="00C505C1" w14:textId="77777777" w:rsidR="004720CF" w:rsidRPr="00C8553E" w:rsidRDefault="004720CF" w:rsidP="004720CF">
      <w:pPr>
        <w:rPr>
          <w:rFonts w:eastAsia="SimSun"/>
          <w:lang w:eastAsia="zh-CN"/>
        </w:rPr>
      </w:pPr>
      <w:r w:rsidRPr="00C8553E">
        <w:rPr>
          <w:rFonts w:eastAsia="SimSun"/>
          <w:lang w:eastAsia="zh-CN"/>
        </w:rPr>
        <w:t>IMS Data Channel services are provided based on supporting of IMS Data Channel related capabilities by DCMTSI UE and IMS network.</w:t>
      </w:r>
    </w:p>
    <w:p w14:paraId="217A66B3" w14:textId="77777777" w:rsidR="004720CF" w:rsidRPr="00C8553E" w:rsidRDefault="004720CF" w:rsidP="004720CF">
      <w:pPr>
        <w:rPr>
          <w:rFonts w:eastAsia="SimSun"/>
          <w:lang w:eastAsia="zh-CN"/>
        </w:rPr>
      </w:pPr>
      <w:r w:rsidRPr="00C8553E">
        <w:rPr>
          <w:rFonts w:eastAsia="SimSun"/>
          <w:lang w:eastAsia="zh-CN"/>
        </w:rPr>
        <w:t>The IMS Data Channel capabilities of the DCMTSI UE and IMS network needs to be discovered and negotiated, in order to determine whether IMS Data Channel is allowed to be provided and what DC services can be provided:</w:t>
      </w:r>
    </w:p>
    <w:p w14:paraId="6FC2B399" w14:textId="77777777"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 xml:space="preserve">Whether DCMTSI UE or IMS network supports IMS Data Channel related capabilities determines whether IMS Data Channel Server needs to be involved in IMS call session and whether IMS Data Channel is allowed to be established during IMS call </w:t>
      </w:r>
      <w:proofErr w:type="gramStart"/>
      <w:r w:rsidRPr="00C8553E">
        <w:rPr>
          <w:rFonts w:eastAsia="SimSun"/>
          <w:lang w:eastAsia="zh-CN"/>
        </w:rPr>
        <w:t>session;</w:t>
      </w:r>
      <w:proofErr w:type="gramEnd"/>
    </w:p>
    <w:p w14:paraId="1B70E05E" w14:textId="77777777"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If IMS Data Channel is allowed to be provided, the detailed capabilities related to IMS Data Channel needs to be reported to IMS network, to determine what DC application can be supported and downloaded to the DCMTSI UE or to determine which functionalities within an application is enabled or disabled. IMS data channel capabilities are the capabilities that are required by DC applications for data processing, e.g. media processing, AI, location. These capabilities are essential for IMS network to decide what application can be provided and for the UE to use specific applications, e.g. if the UE has no AR capability, AR assistance will not be able to use hence IMS network will not download AR related applications or disable link to AR assistance service when downloading a HTML index page to the UE, so that the user will not click the AR assistance but failed to use it.</w:t>
      </w:r>
    </w:p>
    <w:p w14:paraId="545C480B" w14:textId="77777777" w:rsidR="004720CF" w:rsidRPr="00C8553E" w:rsidRDefault="004720CF" w:rsidP="004720CF">
      <w:pPr>
        <w:pStyle w:val="EditorsNote"/>
        <w:rPr>
          <w:rFonts w:eastAsia="SimSun"/>
          <w:lang w:eastAsia="zh-CN"/>
        </w:rPr>
      </w:pPr>
      <w:r w:rsidRPr="008E7FBE">
        <w:rPr>
          <w:rFonts w:eastAsia="SimSun"/>
        </w:rPr>
        <w:t>Editor</w:t>
      </w:r>
      <w:r>
        <w:rPr>
          <w:rFonts w:eastAsia="SimSun"/>
        </w:rPr>
        <w:t>'</w:t>
      </w:r>
      <w:r w:rsidRPr="008E7FBE">
        <w:rPr>
          <w:rFonts w:eastAsia="SimSun"/>
        </w:rPr>
        <w:t>s note:</w:t>
      </w:r>
      <w:r w:rsidRPr="008E7FBE">
        <w:rPr>
          <w:rFonts w:eastAsia="SimSun"/>
        </w:rPr>
        <w:tab/>
        <w:t>Whether the detailed capabilities is needed is for further study and evaluation.</w:t>
      </w:r>
    </w:p>
    <w:p w14:paraId="7344BC4A" w14:textId="6561120F" w:rsidR="004720CF" w:rsidRPr="00C8553E" w:rsidRDefault="004720CF" w:rsidP="004720CF">
      <w:pPr>
        <w:rPr>
          <w:rFonts w:eastAsia="SimSun"/>
          <w:lang w:eastAsia="zh-CN"/>
        </w:rPr>
      </w:pPr>
      <w:r w:rsidRPr="00C8553E">
        <w:rPr>
          <w:rFonts w:eastAsia="SimSun"/>
          <w:lang w:eastAsia="zh-CN"/>
        </w:rPr>
        <w:t xml:space="preserve">Data Channel services are provided by operators on top of MMTel services, so the operators may need to control the services that can be provided to the UE, in the same manner with supplementary services or value-added services. In this assumption, providing IMS Data Channel services may need </w:t>
      </w:r>
      <w:del w:id="13" w:author="Andreas Anulf" w:date="2022-09-25T10:31:00Z">
        <w:r w:rsidRPr="00C8553E" w:rsidDel="0055148E">
          <w:rPr>
            <w:rFonts w:eastAsia="SimSun"/>
            <w:lang w:eastAsia="zh-CN"/>
          </w:rPr>
          <w:delText>IMS Data Channel subscription</w:delText>
        </w:r>
      </w:del>
      <w:ins w:id="14" w:author="Andreas Anulf" w:date="2022-09-25T10:31:00Z">
        <w:r>
          <w:rPr>
            <w:rFonts w:eastAsia="SimSun"/>
            <w:lang w:eastAsia="zh-CN"/>
          </w:rPr>
          <w:t xml:space="preserve">service </w:t>
        </w:r>
      </w:ins>
      <w:ins w:id="15" w:author="Andreas Anulf" w:date="2022-10-11T13:12:00Z">
        <w:r w:rsidR="00AD0582">
          <w:rPr>
            <w:rFonts w:eastAsia="SimSun"/>
            <w:lang w:eastAsia="zh-CN"/>
          </w:rPr>
          <w:t xml:space="preserve">information </w:t>
        </w:r>
      </w:ins>
      <w:ins w:id="16" w:author="Andreas Anulf" w:date="2022-09-25T10:31:00Z">
        <w:del w:id="17" w:author="R1" w:date="2022-10-10T17:50:00Z">
          <w:r w:rsidDel="001A5010">
            <w:rPr>
              <w:rFonts w:eastAsia="SimSun"/>
              <w:lang w:eastAsia="zh-CN"/>
            </w:rPr>
            <w:delText>information</w:delText>
          </w:r>
        </w:del>
      </w:ins>
      <w:ins w:id="18" w:author="R1" w:date="2022-10-10T17:50:00Z">
        <w:del w:id="19" w:author="Andreas Anulf" w:date="2022-10-11T13:13:00Z">
          <w:r w:rsidR="001A5010" w:rsidDel="00AD0582">
            <w:rPr>
              <w:rFonts w:eastAsia="DengXian" w:hint="eastAsia"/>
              <w:lang w:eastAsia="zh-CN"/>
            </w:rPr>
            <w:delText>profile</w:delText>
          </w:r>
        </w:del>
        <w:del w:id="20" w:author="Andreas Anulf" w:date="2022-10-11T13:14:00Z">
          <w:r w:rsidR="001A5010" w:rsidDel="00AD0582">
            <w:rPr>
              <w:rFonts w:eastAsia="DengXian" w:hint="eastAsia"/>
              <w:lang w:eastAsia="zh-CN"/>
            </w:rPr>
            <w:delText xml:space="preserve"> </w:delText>
          </w:r>
        </w:del>
        <w:r w:rsidR="001A5010">
          <w:rPr>
            <w:rFonts w:eastAsia="DengXian" w:hint="eastAsia"/>
            <w:lang w:eastAsia="zh-CN"/>
          </w:rPr>
          <w:t>of IMS data channel</w:t>
        </w:r>
      </w:ins>
      <w:ins w:id="21" w:author="Andreas Anulf" w:date="2022-10-11T13:13:00Z">
        <w:r w:rsidR="00AD0582">
          <w:rPr>
            <w:rFonts w:eastAsia="DengXian"/>
            <w:lang w:eastAsia="zh-CN"/>
          </w:rPr>
          <w:t xml:space="preserve"> from the service profile</w:t>
        </w:r>
      </w:ins>
      <w:r w:rsidRPr="00C8553E">
        <w:rPr>
          <w:rFonts w:eastAsia="SimSun"/>
          <w:lang w:eastAsia="zh-CN"/>
        </w:rPr>
        <w:t xml:space="preserve"> within </w:t>
      </w:r>
      <w:ins w:id="22" w:author="Andreas Anulf" w:date="2022-10-11T13:14:00Z">
        <w:r w:rsidR="00AD0582">
          <w:rPr>
            <w:rFonts w:eastAsia="SimSun"/>
            <w:lang w:eastAsia="zh-CN"/>
          </w:rPr>
          <w:t xml:space="preserve">the </w:t>
        </w:r>
      </w:ins>
      <w:r w:rsidRPr="00C8553E">
        <w:rPr>
          <w:rFonts w:eastAsia="SimSun"/>
          <w:lang w:eastAsia="zh-CN"/>
        </w:rPr>
        <w:t xml:space="preserve">IMS subscription. Only UEs that subscribes IMS Data Channel is allowed to use IMS Data Channel services. IMS Data Channel subscription may include whether </w:t>
      </w:r>
      <w:r w:rsidRPr="00C8553E">
        <w:rPr>
          <w:rFonts w:eastAsia="SimSun"/>
          <w:lang w:eastAsia="zh-CN"/>
        </w:rPr>
        <w:lastRenderedPageBreak/>
        <w:t>and what IMS Data Channel related capabilities are allowed in a registration period. Based on operator</w:t>
      </w:r>
      <w:r>
        <w:rPr>
          <w:rFonts w:eastAsia="SimSun"/>
          <w:lang w:eastAsia="zh-CN"/>
        </w:rPr>
        <w:t>'</w:t>
      </w:r>
      <w:r w:rsidRPr="00C8553E">
        <w:rPr>
          <w:rFonts w:eastAsia="SimSun"/>
          <w:lang w:eastAsia="zh-CN"/>
        </w:rPr>
        <w:t xml:space="preserve">s policy, Data Channel services may also be provided only based on UE </w:t>
      </w:r>
      <w:r>
        <w:rPr>
          <w:rFonts w:eastAsia="SimSun" w:hint="eastAsia"/>
          <w:lang w:eastAsia="zh-CN"/>
        </w:rPr>
        <w:t xml:space="preserve">support of </w:t>
      </w:r>
      <w:r w:rsidRPr="00C8553E">
        <w:rPr>
          <w:rFonts w:eastAsia="SimSun"/>
          <w:lang w:eastAsia="zh-CN"/>
        </w:rPr>
        <w:t>DC capabilit</w:t>
      </w:r>
      <w:r>
        <w:rPr>
          <w:rFonts w:eastAsia="SimSun" w:hint="eastAsia"/>
          <w:lang w:eastAsia="zh-CN"/>
        </w:rPr>
        <w:t>y</w:t>
      </w:r>
      <w:r w:rsidRPr="00C8553E">
        <w:rPr>
          <w:rFonts w:eastAsia="SimSun"/>
          <w:lang w:eastAsia="zh-CN"/>
        </w:rPr>
        <w:t>.</w:t>
      </w:r>
    </w:p>
    <w:p w14:paraId="2EF84B1C" w14:textId="77777777" w:rsidR="004720CF" w:rsidRPr="00C8553E" w:rsidRDefault="004720CF" w:rsidP="004720CF">
      <w:pPr>
        <w:rPr>
          <w:rFonts w:eastAsia="SimSun"/>
          <w:lang w:eastAsia="zh-CN"/>
        </w:rPr>
      </w:pPr>
      <w:r w:rsidRPr="00C8553E">
        <w:rPr>
          <w:rFonts w:eastAsia="SimSun"/>
          <w:lang w:eastAsia="zh-CN"/>
        </w:rPr>
        <w:t>If the IMS network decides to provide IMS data channel to the UE, it needs to indicate support of IMS data channel to the UE.</w:t>
      </w:r>
    </w:p>
    <w:p w14:paraId="06663E21" w14:textId="77777777" w:rsidR="004720CF" w:rsidRPr="00C8553E" w:rsidRDefault="004720CF" w:rsidP="004720CF">
      <w:pPr>
        <w:pStyle w:val="Heading4"/>
        <w:rPr>
          <w:rFonts w:eastAsia="DengXian"/>
          <w:lang w:eastAsia="zh-CN"/>
        </w:rPr>
      </w:pPr>
      <w:bookmarkStart w:id="23" w:name="_Toc104216399"/>
      <w:bookmarkStart w:id="24" w:name="_Toc113279210"/>
      <w:r w:rsidRPr="008E7FBE">
        <w:rPr>
          <w:rFonts w:eastAsia="DengXian"/>
        </w:rPr>
        <w:t>6.5.1.2</w:t>
      </w:r>
      <w:r w:rsidRPr="008E7FBE">
        <w:rPr>
          <w:rFonts w:eastAsia="DengXian"/>
        </w:rPr>
        <w:tab/>
        <w:t>IMS Data Channel capability discovery and negotiation</w:t>
      </w:r>
      <w:bookmarkEnd w:id="23"/>
      <w:bookmarkEnd w:id="24"/>
    </w:p>
    <w:p w14:paraId="1B6A1A02" w14:textId="77777777" w:rsidR="004720CF" w:rsidRPr="00C8553E" w:rsidRDefault="004720CF" w:rsidP="004720CF">
      <w:pPr>
        <w:rPr>
          <w:rFonts w:eastAsia="SimSun"/>
          <w:lang w:eastAsia="zh-CN"/>
        </w:rPr>
      </w:pPr>
      <w:r w:rsidRPr="00C8553E">
        <w:rPr>
          <w:rFonts w:eastAsia="SimSun"/>
          <w:lang w:eastAsia="zh-CN"/>
        </w:rPr>
        <w:t>A DCMTSI UE includes its support of IMS Data Channel in Register request message when initiating IMS registration procedure. A feature tag has been defined in TS</w:t>
      </w:r>
      <w:r>
        <w:rPr>
          <w:rFonts w:eastAsia="SimSun"/>
          <w:lang w:eastAsia="zh-CN"/>
        </w:rPr>
        <w:t> </w:t>
      </w:r>
      <w:r w:rsidRPr="00C8553E">
        <w:rPr>
          <w:rFonts w:eastAsia="SimSun"/>
          <w:lang w:eastAsia="zh-CN"/>
        </w:rPr>
        <w:t>26.114</w:t>
      </w:r>
      <w:r>
        <w:rPr>
          <w:rFonts w:eastAsia="SimSun"/>
          <w:lang w:eastAsia="zh-CN"/>
        </w:rPr>
        <w:t> </w:t>
      </w:r>
      <w:r w:rsidRPr="00C8553E">
        <w:rPr>
          <w:rFonts w:eastAsia="SimSun"/>
          <w:lang w:eastAsia="zh-CN"/>
        </w:rPr>
        <w:t>[6] as the indication of supporting IMS Data Channel, which can be reused and included.</w:t>
      </w:r>
    </w:p>
    <w:p w14:paraId="50748409" w14:textId="55AD5565" w:rsidR="004720CF" w:rsidRPr="00C8553E" w:rsidRDefault="004720CF" w:rsidP="004720CF">
      <w:pPr>
        <w:rPr>
          <w:rFonts w:eastAsia="SimSun"/>
          <w:lang w:eastAsia="zh-CN"/>
        </w:rPr>
      </w:pPr>
      <w:r w:rsidRPr="00C8553E">
        <w:rPr>
          <w:rFonts w:eastAsia="SimSun"/>
          <w:lang w:eastAsia="zh-CN"/>
        </w:rPr>
        <w:t xml:space="preserve">When the S-CSCF receives a Register request indicating the UE support IMS Data Channel, after successful authentication, it determines if the UE is allowed to use IMS Data Channel within this registration period, based on whether the UE and IMS network supports IMS Data Channel. The S-CSCF includes an indication of whether the UE is allowed to use IMS Data Channel in the 200 OK response for Registration request. If DC subscription is required, S-CSCF may also consider </w:t>
      </w:r>
      <w:ins w:id="25" w:author="Andreas Anulf" w:date="2022-10-11T14:09:00Z">
        <w:r w:rsidR="0028091A">
          <w:rPr>
            <w:rFonts w:eastAsia="SimSun"/>
            <w:lang w:eastAsia="zh-CN"/>
          </w:rPr>
          <w:t xml:space="preserve">the </w:t>
        </w:r>
      </w:ins>
      <w:ins w:id="26" w:author="Andreas Anulf" w:date="2022-09-25T10:30:00Z">
        <w:r>
          <w:rPr>
            <w:rFonts w:eastAsia="SimSun"/>
            <w:lang w:eastAsia="zh-CN"/>
          </w:rPr>
          <w:t xml:space="preserve">service </w:t>
        </w:r>
      </w:ins>
      <w:ins w:id="27" w:author="R1" w:date="2022-10-10T17:51:00Z">
        <w:r w:rsidR="001A5010">
          <w:rPr>
            <w:rFonts w:eastAsia="DengXian" w:hint="eastAsia"/>
            <w:lang w:eastAsia="zh-CN"/>
          </w:rPr>
          <w:t xml:space="preserve">profile </w:t>
        </w:r>
        <w:del w:id="28" w:author="Andreas Anulf" w:date="2022-10-11T14:09:00Z">
          <w:r w:rsidR="001A5010" w:rsidDel="0028091A">
            <w:rPr>
              <w:rFonts w:eastAsia="DengXian" w:hint="eastAsia"/>
              <w:lang w:eastAsia="zh-CN"/>
            </w:rPr>
            <w:delText>of IMS data channel</w:delText>
          </w:r>
        </w:del>
      </w:ins>
      <w:del w:id="29" w:author="Andreas Anulf" w:date="2022-09-25T10:30:00Z">
        <w:r w:rsidRPr="00C8553E" w:rsidDel="00547284">
          <w:rPr>
            <w:rFonts w:eastAsia="SimSun"/>
            <w:lang w:eastAsia="zh-CN"/>
          </w:rPr>
          <w:delText>IMS Data Channel subscripti</w:delText>
        </w:r>
      </w:del>
      <w:del w:id="30" w:author="R1" w:date="2022-10-10T17:51:00Z">
        <w:r w:rsidRPr="00C8553E" w:rsidDel="001A5010">
          <w:rPr>
            <w:rFonts w:eastAsia="SimSun"/>
            <w:lang w:eastAsia="zh-CN"/>
          </w:rPr>
          <w:delText>on information</w:delText>
        </w:r>
      </w:del>
      <w:ins w:id="31" w:author="Andreas Anulf" w:date="2022-09-25T10:30:00Z">
        <w:r>
          <w:rPr>
            <w:rFonts w:eastAsia="SimSun"/>
            <w:lang w:eastAsia="zh-CN"/>
          </w:rPr>
          <w:t>received from HSS</w:t>
        </w:r>
      </w:ins>
      <w:r w:rsidRPr="00C8553E">
        <w:rPr>
          <w:rFonts w:eastAsia="SimSun"/>
          <w:lang w:eastAsia="zh-CN"/>
        </w:rPr>
        <w:t xml:space="preserve"> when determining whether the UE is allowed to use IMS Data Channel.</w:t>
      </w:r>
    </w:p>
    <w:p w14:paraId="20FA27C9" w14:textId="77777777" w:rsidR="004720CF" w:rsidRDefault="004720CF" w:rsidP="004720CF">
      <w:pPr>
        <w:rPr>
          <w:rFonts w:eastAsia="SimSun"/>
          <w:lang w:eastAsia="zh-CN"/>
        </w:rPr>
      </w:pPr>
      <w:r>
        <w:rPr>
          <w:rFonts w:hint="eastAsia"/>
          <w:lang w:eastAsia="zh-CN"/>
        </w:rPr>
        <w:t>If the UE is allowed to use IMS Data Channel services, t</w:t>
      </w:r>
      <w:r>
        <w:rPr>
          <w:lang w:eastAsia="zh-CN"/>
        </w:rPr>
        <w:t xml:space="preserve">he S-CSCF includes the </w:t>
      </w:r>
      <w:r>
        <w:rPr>
          <w:rFonts w:eastAsia="SimSun"/>
          <w:lang w:eastAsia="zh-CN"/>
        </w:rPr>
        <w:t>indication of the UE is allowed to use IMS Data Channel in third party registration request to the AS.</w:t>
      </w:r>
    </w:p>
    <w:p w14:paraId="37D50DAE" w14:textId="77777777" w:rsidR="004720CF" w:rsidRPr="00C8553E" w:rsidRDefault="004720CF" w:rsidP="004720CF">
      <w:pPr>
        <w:pStyle w:val="Heading4"/>
        <w:rPr>
          <w:rFonts w:eastAsia="DengXian"/>
          <w:lang w:eastAsia="zh-CN"/>
        </w:rPr>
      </w:pPr>
      <w:bookmarkStart w:id="32" w:name="_Toc104216400"/>
      <w:bookmarkStart w:id="33" w:name="_Toc113279211"/>
      <w:r w:rsidRPr="008E7FBE">
        <w:rPr>
          <w:rFonts w:eastAsia="DengXian"/>
        </w:rPr>
        <w:t>6.5.1.3</w:t>
      </w:r>
      <w:r w:rsidRPr="008E7FBE">
        <w:rPr>
          <w:rFonts w:eastAsia="DengXian"/>
        </w:rPr>
        <w:tab/>
      </w:r>
      <w:r>
        <w:rPr>
          <w:rFonts w:hint="eastAsia"/>
          <w:lang w:eastAsia="zh-CN"/>
        </w:rPr>
        <w:t xml:space="preserve">Option 1 of </w:t>
      </w:r>
      <w:r>
        <w:rPr>
          <w:rFonts w:eastAsia="DengXian"/>
        </w:rPr>
        <w:t>r</w:t>
      </w:r>
      <w:r w:rsidRPr="008E7FBE">
        <w:rPr>
          <w:rFonts w:eastAsia="DengXian"/>
        </w:rPr>
        <w:t>eport of IMS Data Channel capabilit</w:t>
      </w:r>
      <w:r>
        <w:rPr>
          <w:rFonts w:eastAsia="DengXian" w:hint="eastAsia"/>
          <w:lang w:eastAsia="zh-CN"/>
        </w:rPr>
        <w:t>ies</w:t>
      </w:r>
      <w:r w:rsidRPr="008E7FBE">
        <w:rPr>
          <w:rFonts w:eastAsia="DengXian"/>
        </w:rPr>
        <w:t xml:space="preserve"> to Data Channel Server</w:t>
      </w:r>
      <w:r>
        <w:rPr>
          <w:rFonts w:eastAsia="DengXian" w:hint="eastAsia"/>
          <w:lang w:eastAsia="zh-CN"/>
        </w:rPr>
        <w:t xml:space="preserve">: </w:t>
      </w:r>
      <w:r>
        <w:rPr>
          <w:rFonts w:hint="eastAsia"/>
          <w:lang w:eastAsia="zh-CN"/>
        </w:rPr>
        <w:t>via IMS registration procedure</w:t>
      </w:r>
      <w:bookmarkEnd w:id="32"/>
      <w:bookmarkEnd w:id="33"/>
    </w:p>
    <w:p w14:paraId="037AA6E1" w14:textId="77777777" w:rsidR="004720CF" w:rsidRPr="00C8553E" w:rsidRDefault="004720CF" w:rsidP="004720CF">
      <w:pPr>
        <w:rPr>
          <w:rFonts w:eastAsia="DengXian"/>
          <w:lang w:eastAsia="zh-CN"/>
        </w:rPr>
      </w:pPr>
      <w:r w:rsidRPr="00C8553E">
        <w:rPr>
          <w:rFonts w:eastAsia="DengXian"/>
          <w:lang w:eastAsia="zh-CN"/>
        </w:rPr>
        <w:t xml:space="preserve">As described in 6.5.1.1, IMS Data Channel capabilities </w:t>
      </w:r>
      <w:r>
        <w:rPr>
          <w:rFonts w:hint="eastAsia"/>
          <w:lang w:eastAsia="zh-CN"/>
        </w:rPr>
        <w:t xml:space="preserve">of DCMTSI UE </w:t>
      </w:r>
      <w:r>
        <w:rPr>
          <w:rFonts w:eastAsia="DengXian" w:hint="eastAsia"/>
          <w:lang w:eastAsia="zh-CN"/>
        </w:rPr>
        <w:t>are</w:t>
      </w:r>
      <w:r w:rsidRPr="00C8553E">
        <w:rPr>
          <w:rFonts w:eastAsia="DengXian"/>
          <w:lang w:eastAsia="zh-CN"/>
        </w:rPr>
        <w:t xml:space="preserve"> used for </w:t>
      </w:r>
      <w:r>
        <w:rPr>
          <w:rFonts w:eastAsia="SimSun"/>
          <w:lang w:eastAsia="zh-CN"/>
        </w:rPr>
        <w:t>Data Channel</w:t>
      </w:r>
      <w:r>
        <w:rPr>
          <w:rFonts w:eastAsia="SimSun" w:hint="eastAsia"/>
          <w:lang w:eastAsia="zh-CN"/>
        </w:rPr>
        <w:t xml:space="preserve"> Server</w:t>
      </w:r>
      <w:r w:rsidRPr="00C8553E">
        <w:rPr>
          <w:rFonts w:eastAsia="DengXian"/>
          <w:lang w:eastAsia="zh-CN"/>
        </w:rPr>
        <w:t xml:space="preserve"> to </w:t>
      </w:r>
      <w:r w:rsidRPr="00C8553E">
        <w:rPr>
          <w:rFonts w:eastAsia="SimSun"/>
          <w:lang w:eastAsia="zh-CN"/>
        </w:rPr>
        <w:t xml:space="preserve">determine what DC application can be supported and downloaded to the DCMTSI UE or to determine which functionalities within an application is enabled or disabled. </w:t>
      </w:r>
      <w:r>
        <w:rPr>
          <w:rFonts w:eastAsia="SimSun" w:hint="eastAsia"/>
          <w:lang w:eastAsia="zh-CN"/>
        </w:rPr>
        <w:t xml:space="preserve">One way to report the capabilities from the DCMTSI UE to </w:t>
      </w:r>
      <w:r>
        <w:rPr>
          <w:rFonts w:eastAsia="SimSun"/>
          <w:lang w:eastAsia="zh-CN"/>
        </w:rPr>
        <w:t>Data Channel</w:t>
      </w:r>
      <w:r>
        <w:rPr>
          <w:rFonts w:eastAsia="SimSun" w:hint="eastAsia"/>
          <w:lang w:eastAsia="zh-CN"/>
        </w:rPr>
        <w:t xml:space="preserve"> Server is via IMS registration procedure.</w:t>
      </w:r>
    </w:p>
    <w:p w14:paraId="1360B0FA" w14:textId="77777777" w:rsidR="004720CF" w:rsidRPr="00C8553E" w:rsidRDefault="004720CF" w:rsidP="004720CF">
      <w:pPr>
        <w:rPr>
          <w:rFonts w:eastAsia="SimSun"/>
          <w:lang w:eastAsia="zh-CN"/>
        </w:rPr>
      </w:pPr>
      <w:r>
        <w:rPr>
          <w:rFonts w:eastAsia="SimSun"/>
          <w:lang w:eastAsia="zh-CN"/>
        </w:rPr>
        <w:t>A DCMTSI UE may include the capability list with its detailed capabilities related to IMS Data Channel in Register request message if available. The capabilities are defined in 6.5.1.</w:t>
      </w:r>
      <w:r>
        <w:rPr>
          <w:rFonts w:eastAsia="SimSun" w:hint="eastAsia"/>
          <w:lang w:eastAsia="zh-CN"/>
        </w:rPr>
        <w:t>5</w:t>
      </w:r>
      <w:r>
        <w:rPr>
          <w:rFonts w:eastAsia="SimSun"/>
          <w:lang w:eastAsia="zh-CN"/>
        </w:rPr>
        <w:t>.</w:t>
      </w:r>
      <w:r>
        <w:rPr>
          <w:rFonts w:eastAsia="SimSun" w:hint="eastAsia"/>
          <w:lang w:eastAsia="zh-CN"/>
        </w:rPr>
        <w:t xml:space="preserve"> </w:t>
      </w:r>
      <w:r>
        <w:rPr>
          <w:rFonts w:hint="eastAsia"/>
          <w:lang w:eastAsia="zh-CN"/>
        </w:rPr>
        <w:t xml:space="preserve">If the UE is allowed to use IMS Data Channel services, </w:t>
      </w:r>
      <w:r>
        <w:rPr>
          <w:rFonts w:eastAsia="DengXian" w:hint="eastAsia"/>
          <w:lang w:eastAsia="zh-CN"/>
        </w:rPr>
        <w:t>t</w:t>
      </w:r>
      <w:r w:rsidRPr="00C8553E">
        <w:rPr>
          <w:rFonts w:eastAsia="DengXian"/>
          <w:lang w:eastAsia="zh-CN"/>
        </w:rPr>
        <w:t xml:space="preserve">he S-CSCF includes the </w:t>
      </w:r>
      <w:r w:rsidRPr="00C8553E">
        <w:rPr>
          <w:rFonts w:eastAsia="SimSun"/>
          <w:lang w:eastAsia="zh-CN"/>
        </w:rPr>
        <w:t xml:space="preserve">indication of the UE is allowed to use IMS Data Channel and the capability list the UE </w:t>
      </w:r>
      <w:r>
        <w:rPr>
          <w:rFonts w:eastAsia="SimSun" w:hint="eastAsia"/>
          <w:lang w:eastAsia="zh-CN"/>
        </w:rPr>
        <w:t>sent</w:t>
      </w:r>
      <w:r w:rsidRPr="00C8553E">
        <w:rPr>
          <w:rFonts w:eastAsia="SimSun"/>
          <w:lang w:eastAsia="zh-CN"/>
        </w:rPr>
        <w:t xml:space="preserve"> in third party registration request to the AS.</w:t>
      </w:r>
    </w:p>
    <w:p w14:paraId="7F7212E0" w14:textId="77777777" w:rsidR="004720CF" w:rsidRDefault="004720CF" w:rsidP="004720CF">
      <w:pPr>
        <w:rPr>
          <w:rFonts w:eastAsia="SimSun"/>
          <w:lang w:eastAsia="zh-CN"/>
        </w:rPr>
      </w:pPr>
      <w:r w:rsidRPr="00C8553E">
        <w:rPr>
          <w:rFonts w:eastAsia="SimSun"/>
          <w:lang w:eastAsia="zh-CN"/>
        </w:rPr>
        <w:t xml:space="preserve">When the AS receives third party registration request including </w:t>
      </w:r>
      <w:r>
        <w:rPr>
          <w:lang w:eastAsia="zh-CN"/>
        </w:rPr>
        <w:t xml:space="preserve">the </w:t>
      </w:r>
      <w:r>
        <w:rPr>
          <w:rFonts w:eastAsia="SimSun"/>
          <w:lang w:eastAsia="zh-CN"/>
        </w:rPr>
        <w:t xml:space="preserve">indication of the UE is allowed to use IMS Data Channel </w:t>
      </w:r>
      <w:r>
        <w:rPr>
          <w:rFonts w:eastAsia="SimSun" w:hint="eastAsia"/>
          <w:lang w:eastAsia="zh-CN"/>
        </w:rPr>
        <w:t xml:space="preserve">and </w:t>
      </w:r>
      <w:r w:rsidRPr="00C8553E">
        <w:rPr>
          <w:rFonts w:eastAsia="SimSun"/>
          <w:lang w:eastAsia="zh-CN"/>
        </w:rPr>
        <w:t xml:space="preserve">IMS </w:t>
      </w:r>
      <w:r w:rsidRPr="00C8553E">
        <w:rPr>
          <w:rFonts w:eastAsia="DengXian"/>
          <w:lang w:eastAsia="zh-CN"/>
        </w:rPr>
        <w:t xml:space="preserve">Data Channel capability </w:t>
      </w:r>
      <w:r>
        <w:rPr>
          <w:rFonts w:eastAsia="DengXian" w:hint="eastAsia"/>
          <w:lang w:eastAsia="zh-CN"/>
        </w:rPr>
        <w:t xml:space="preserve">list </w:t>
      </w:r>
      <w:r w:rsidRPr="00C8553E">
        <w:rPr>
          <w:rFonts w:eastAsia="DengXian"/>
          <w:lang w:eastAsia="zh-CN"/>
        </w:rPr>
        <w:t>information, it</w:t>
      </w:r>
      <w:r w:rsidRPr="00C8553E">
        <w:rPr>
          <w:rFonts w:eastAsia="SimSun"/>
          <w:lang w:eastAsia="zh-CN"/>
        </w:rPr>
        <w:t xml:space="preserve"> invokes service </w:t>
      </w:r>
      <w:r>
        <w:rPr>
          <w:rFonts w:eastAsia="SimSun" w:hint="eastAsia"/>
          <w:lang w:eastAsia="zh-CN"/>
        </w:rPr>
        <w:t xml:space="preserve">of </w:t>
      </w:r>
      <w:r>
        <w:rPr>
          <w:lang w:eastAsia="zh-CN"/>
        </w:rPr>
        <w:t>Data Channel Server</w:t>
      </w:r>
      <w:r>
        <w:rPr>
          <w:rFonts w:eastAsia="SimSun"/>
          <w:lang w:eastAsia="zh-CN"/>
        </w:rPr>
        <w:t xml:space="preserve"> </w:t>
      </w:r>
      <w:r w:rsidRPr="00C8553E">
        <w:rPr>
          <w:rFonts w:eastAsia="SimSun"/>
          <w:lang w:eastAsia="zh-CN"/>
        </w:rPr>
        <w:t xml:space="preserve">to forward the </w:t>
      </w:r>
      <w:r>
        <w:rPr>
          <w:rFonts w:eastAsia="SimSun"/>
          <w:lang w:eastAsia="zh-CN"/>
        </w:rPr>
        <w:t xml:space="preserve">IMS </w:t>
      </w:r>
      <w:r>
        <w:rPr>
          <w:lang w:eastAsia="zh-CN"/>
        </w:rPr>
        <w:t xml:space="preserve">Data Channel capability </w:t>
      </w:r>
      <w:r>
        <w:rPr>
          <w:rFonts w:hint="eastAsia"/>
          <w:lang w:eastAsia="zh-CN"/>
        </w:rPr>
        <w:t>list</w:t>
      </w:r>
      <w:r>
        <w:rPr>
          <w:rFonts w:eastAsia="SimSun"/>
          <w:lang w:eastAsia="zh-CN"/>
        </w:rPr>
        <w:t xml:space="preserve"> </w:t>
      </w:r>
      <w:r w:rsidRPr="00C8553E">
        <w:rPr>
          <w:rFonts w:eastAsia="SimSun"/>
          <w:lang w:eastAsia="zh-CN"/>
        </w:rPr>
        <w:t xml:space="preserve">information to </w:t>
      </w:r>
      <w:r w:rsidRPr="00C8553E">
        <w:rPr>
          <w:rFonts w:eastAsia="DengXian"/>
          <w:lang w:eastAsia="zh-CN"/>
        </w:rPr>
        <w:t>Data Channel Server</w:t>
      </w:r>
      <w:r w:rsidRPr="00C8553E">
        <w:rPr>
          <w:rFonts w:eastAsia="SimSun"/>
          <w:lang w:eastAsia="zh-CN"/>
        </w:rPr>
        <w:t xml:space="preserve"> through the service based interface between AS and </w:t>
      </w:r>
      <w:r w:rsidRPr="00C8553E">
        <w:rPr>
          <w:rFonts w:eastAsia="DengXian"/>
          <w:lang w:eastAsia="zh-CN"/>
        </w:rPr>
        <w:t>Data Channel Server</w:t>
      </w:r>
      <w:r w:rsidRPr="00C8553E">
        <w:rPr>
          <w:rFonts w:eastAsia="SimSun"/>
          <w:lang w:eastAsia="zh-CN"/>
        </w:rPr>
        <w:t>.</w:t>
      </w:r>
    </w:p>
    <w:p w14:paraId="564B1415" w14:textId="77777777" w:rsidR="004720CF" w:rsidRPr="00C8553E" w:rsidRDefault="004720CF" w:rsidP="004720CF">
      <w:pPr>
        <w:rPr>
          <w:rFonts w:eastAsia="SimSun"/>
          <w:lang w:eastAsia="zh-CN"/>
        </w:rPr>
      </w:pPr>
      <w:r w:rsidRPr="004C5FC5">
        <w:rPr>
          <w:rFonts w:eastAsia="SimSun" w:hint="eastAsia"/>
          <w:lang w:eastAsia="zh-CN"/>
        </w:rPr>
        <w:t xml:space="preserve">In this solution, the SIP and IMS are only used to transport UE DC capability list information to </w:t>
      </w:r>
      <w:r w:rsidRPr="004C5FC5">
        <w:rPr>
          <w:lang w:eastAsia="zh-CN"/>
        </w:rPr>
        <w:t>Data Channel Server</w:t>
      </w:r>
      <w:r w:rsidRPr="004C5FC5">
        <w:rPr>
          <w:rFonts w:hint="eastAsia"/>
          <w:lang w:eastAsia="zh-CN"/>
        </w:rPr>
        <w:t>. The IMS entities, including S-CSCF and IMS AS do not recognize and store this information.</w:t>
      </w:r>
    </w:p>
    <w:p w14:paraId="194E5B73" w14:textId="77777777"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The service definition is FFS after the architecture is finalized.</w:t>
      </w:r>
    </w:p>
    <w:p w14:paraId="6E16FAE1" w14:textId="77777777" w:rsidR="004720CF" w:rsidRPr="001A3DCE" w:rsidRDefault="004720CF" w:rsidP="004720CF">
      <w:pPr>
        <w:pStyle w:val="Heading4"/>
        <w:rPr>
          <w:lang w:eastAsia="zh-CN"/>
        </w:rPr>
      </w:pPr>
      <w:bookmarkStart w:id="34" w:name="_Toc104216401"/>
      <w:bookmarkStart w:id="35" w:name="_Toc113279212"/>
      <w:r w:rsidRPr="001A3DCE">
        <w:t>6.5.1.</w:t>
      </w:r>
      <w:r w:rsidRPr="001A3DCE">
        <w:rPr>
          <w:rFonts w:hint="eastAsia"/>
          <w:lang w:eastAsia="zh-CN"/>
        </w:rPr>
        <w:t>4</w:t>
      </w:r>
      <w:r w:rsidRPr="001A3DCE">
        <w:tab/>
      </w:r>
      <w:r w:rsidRPr="001A3DCE">
        <w:rPr>
          <w:rFonts w:hint="eastAsia"/>
          <w:lang w:eastAsia="zh-CN"/>
        </w:rPr>
        <w:t>Option 2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when the UE requests Data Channel applications</w:t>
      </w:r>
      <w:bookmarkEnd w:id="34"/>
      <w:bookmarkEnd w:id="35"/>
    </w:p>
    <w:p w14:paraId="02A37B1C" w14:textId="77777777" w:rsidR="004720CF" w:rsidRPr="001A3DCE" w:rsidRDefault="004720CF" w:rsidP="004720CF">
      <w:pPr>
        <w:rPr>
          <w:rFonts w:eastAsia="SimSun"/>
          <w:lang w:eastAsia="zh-CN"/>
        </w:rPr>
      </w:pPr>
      <w:r w:rsidRPr="001A3DCE">
        <w:rPr>
          <w:lang w:eastAsia="zh-CN"/>
        </w:rPr>
        <w:t>B</w:t>
      </w:r>
      <w:r w:rsidRPr="001A3DCE">
        <w:rPr>
          <w:rFonts w:hint="eastAsia"/>
          <w:lang w:eastAsia="zh-CN"/>
        </w:rPr>
        <w:t xml:space="preserve">esides solution in clause 6.5.1.3,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hint="eastAsia"/>
          <w:lang w:eastAsia="zh-CN"/>
        </w:rPr>
        <w:t>Data Channel</w:t>
      </w:r>
      <w:r w:rsidRPr="001A3DCE">
        <w:rPr>
          <w:rFonts w:eastAsia="SimSun" w:hint="eastAsia"/>
          <w:lang w:eastAsia="zh-CN"/>
        </w:rPr>
        <w:t xml:space="preserve"> application request.</w:t>
      </w:r>
    </w:p>
    <w:p w14:paraId="54B68DE7" w14:textId="77777777" w:rsidR="004720CF" w:rsidRPr="001A3DCE" w:rsidRDefault="004720CF" w:rsidP="004720CF">
      <w:pPr>
        <w:rPr>
          <w:lang w:eastAsia="zh-CN"/>
        </w:rPr>
      </w:pPr>
      <w:r w:rsidRPr="001A3DCE">
        <w:rPr>
          <w:rFonts w:eastAsia="SimSun" w:hint="eastAsia"/>
          <w:lang w:eastAsia="zh-CN"/>
        </w:rPr>
        <w:t xml:space="preserve">After the bootstrap data channel is established,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the </w:t>
      </w:r>
      <w:r>
        <w:t>"</w:t>
      </w:r>
      <w:r w:rsidRPr="001A3DCE">
        <w:t>data channel application</w:t>
      </w:r>
      <w:r>
        <w:t>"</w:t>
      </w:r>
      <w:r w:rsidRPr="001A3DCE">
        <w:rPr>
          <w:rFonts w:hint="eastAsia"/>
          <w:lang w:eastAsia="zh-CN"/>
        </w:rPr>
        <w:t xml:space="preserve"> as specified in [6]. If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p>
    <w:p w14:paraId="7A6EC19D" w14:textId="77777777" w:rsidR="004720CF" w:rsidRPr="001A3DCE" w:rsidRDefault="004720CF" w:rsidP="004720CF">
      <w:pPr>
        <w:rPr>
          <w:lang w:eastAsia="zh-CN"/>
        </w:rPr>
      </w:pPr>
      <w:r w:rsidRPr="001A3DCE">
        <w:rPr>
          <w:rFonts w:hint="eastAsia"/>
          <w:lang w:eastAsia="zh-CN"/>
        </w:rPr>
        <w:t xml:space="preserve">In this solution, the UE DC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is transported via </w:t>
      </w:r>
      <w:r w:rsidRPr="001A3DCE">
        <w:rPr>
          <w:rFonts w:eastAsia="SimSun" w:hint="eastAsia"/>
          <w:lang w:eastAsia="zh-CN"/>
        </w:rPr>
        <w:t>bootstrap data channel and is transparent to IMS network,</w:t>
      </w:r>
    </w:p>
    <w:p w14:paraId="0606AE0F" w14:textId="77777777"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14:paraId="4950190A" w14:textId="77777777" w:rsidR="004720CF" w:rsidRPr="001A3DCE" w:rsidRDefault="004720CF" w:rsidP="004720CF">
      <w:pPr>
        <w:pStyle w:val="Heading4"/>
        <w:rPr>
          <w:lang w:eastAsia="zh-CN"/>
        </w:rPr>
      </w:pPr>
      <w:bookmarkStart w:id="36" w:name="_Toc104216402"/>
      <w:bookmarkStart w:id="37" w:name="_Toc113279213"/>
      <w:r w:rsidRPr="001A3DCE">
        <w:lastRenderedPageBreak/>
        <w:t>6.5.1.</w:t>
      </w:r>
      <w:r w:rsidRPr="001A3DCE">
        <w:rPr>
          <w:lang w:eastAsia="zh-CN"/>
        </w:rPr>
        <w:t>5</w:t>
      </w:r>
      <w:r w:rsidRPr="001A3DCE">
        <w:tab/>
      </w:r>
      <w:r w:rsidRPr="001A3DCE">
        <w:rPr>
          <w:rFonts w:hint="eastAsia"/>
          <w:lang w:eastAsia="zh-CN"/>
        </w:rPr>
        <w:t xml:space="preserve">Option </w:t>
      </w:r>
      <w:r w:rsidRPr="001A3DCE">
        <w:rPr>
          <w:lang w:eastAsia="zh-CN"/>
        </w:rPr>
        <w:t>3</w:t>
      </w:r>
      <w:r w:rsidRPr="001A3DCE">
        <w:rPr>
          <w:rFonts w:hint="eastAsia"/>
          <w:lang w:eastAsia="zh-CN"/>
        </w:rPr>
        <w:t xml:space="preserve">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xml:space="preserve">: when the UE </w:t>
      </w:r>
      <w:r w:rsidRPr="001A3DCE">
        <w:rPr>
          <w:lang w:eastAsia="zh-CN"/>
        </w:rPr>
        <w:t>establishment the bootstrap data channel</w:t>
      </w:r>
      <w:bookmarkEnd w:id="36"/>
      <w:bookmarkEnd w:id="37"/>
    </w:p>
    <w:p w14:paraId="20DD7930" w14:textId="77777777" w:rsidR="004720CF" w:rsidRPr="001A3DCE" w:rsidRDefault="004720CF" w:rsidP="004720CF">
      <w:pPr>
        <w:rPr>
          <w:rFonts w:eastAsia="SimSun"/>
          <w:lang w:eastAsia="zh-CN"/>
        </w:rPr>
      </w:pPr>
      <w:r w:rsidRPr="001A3DCE">
        <w:rPr>
          <w:lang w:eastAsia="zh-CN"/>
        </w:rPr>
        <w:t>B</w:t>
      </w:r>
      <w:r w:rsidRPr="001A3DCE">
        <w:rPr>
          <w:rFonts w:hint="eastAsia"/>
          <w:lang w:eastAsia="zh-CN"/>
        </w:rPr>
        <w:t>esides solution in clause 6.5.1.3</w:t>
      </w:r>
      <w:r w:rsidRPr="001A3DCE">
        <w:rPr>
          <w:lang w:eastAsia="zh-CN"/>
        </w:rPr>
        <w:t xml:space="preserve"> and </w:t>
      </w:r>
      <w:r w:rsidRPr="001A3DCE">
        <w:rPr>
          <w:rFonts w:hint="eastAsia"/>
          <w:lang w:eastAsia="zh-CN"/>
        </w:rPr>
        <w:t>6.5.1.</w:t>
      </w:r>
      <w:r w:rsidRPr="001A3DCE">
        <w:rPr>
          <w:lang w:eastAsia="zh-CN"/>
        </w:rPr>
        <w:t>4</w:t>
      </w:r>
      <w:r w:rsidRPr="001A3DCE">
        <w:rPr>
          <w:rFonts w:hint="eastAsia"/>
          <w:lang w:eastAsia="zh-CN"/>
        </w:rPr>
        <w:t xml:space="preserve">,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eastAsia="SimSun"/>
          <w:lang w:eastAsia="zh-CN"/>
        </w:rPr>
        <w:t>bootstrap data channel</w:t>
      </w:r>
      <w:r w:rsidRPr="001A3DCE">
        <w:rPr>
          <w:rFonts w:eastAsia="SimSun" w:hint="eastAsia"/>
          <w:lang w:eastAsia="zh-CN"/>
        </w:rPr>
        <w:t xml:space="preserve"> request.</w:t>
      </w:r>
    </w:p>
    <w:p w14:paraId="6B7EF722" w14:textId="77777777" w:rsidR="004720CF" w:rsidRPr="001A3DCE" w:rsidRDefault="004720CF" w:rsidP="004720CF">
      <w:pPr>
        <w:rPr>
          <w:lang w:eastAsia="zh-CN"/>
        </w:rPr>
      </w:pPr>
      <w:r w:rsidRPr="001A3DCE">
        <w:rPr>
          <w:rFonts w:eastAsia="SimSun"/>
          <w:lang w:eastAsia="zh-CN"/>
        </w:rPr>
        <w:t>When the UE sends</w:t>
      </w:r>
      <w:r w:rsidRPr="001A3DCE">
        <w:rPr>
          <w:rFonts w:eastAsia="SimSun" w:hint="eastAsia"/>
          <w:lang w:eastAsia="zh-CN"/>
        </w:rPr>
        <w:t xml:space="preserve"> the bootstrap data channel </w:t>
      </w:r>
      <w:r w:rsidRPr="001A3DCE">
        <w:rPr>
          <w:rFonts w:eastAsia="SimSun"/>
          <w:lang w:eastAsia="zh-CN"/>
        </w:rPr>
        <w:t xml:space="preserve">request </w:t>
      </w:r>
      <w:r w:rsidRPr="001A3DCE">
        <w:rPr>
          <w:rFonts w:eastAsia="SimSun" w:hint="eastAsia"/>
          <w:lang w:eastAsia="zh-CN"/>
        </w:rPr>
        <w:t xml:space="preserve">to </w:t>
      </w:r>
      <w:r w:rsidRPr="001A3DCE">
        <w:rPr>
          <w:lang w:eastAsia="zh-CN"/>
        </w:rPr>
        <w:t>Data Channel Server, i</w:t>
      </w:r>
      <w:r w:rsidRPr="001A3DCE">
        <w:rPr>
          <w:rFonts w:hint="eastAsia"/>
          <w:lang w:eastAsia="zh-CN"/>
        </w:rPr>
        <w:t xml:space="preserve">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r w:rsidRPr="001A3DCE">
        <w:rPr>
          <w:lang w:eastAsia="zh-CN"/>
        </w:rPr>
        <w:t xml:space="preserve">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w:t>
      </w:r>
      <w:r w:rsidRPr="001A3DCE">
        <w:rPr>
          <w:lang w:eastAsia="zh-CN"/>
        </w:rPr>
        <w:t xml:space="preserve">is included in the SIP Invite/re-Invite message. And the opposite UE can also send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to the Data Channel Server if it has.</w:t>
      </w:r>
    </w:p>
    <w:p w14:paraId="00DBC53F" w14:textId="77777777" w:rsidR="004720CF" w:rsidRPr="001A3DCE" w:rsidRDefault="004720CF" w:rsidP="004720CF">
      <w:pPr>
        <w:rPr>
          <w:lang w:eastAsia="zh-CN"/>
        </w:rPr>
      </w:pPr>
      <w:r w:rsidRPr="001A3DCE">
        <w:rPr>
          <w:lang w:eastAsia="zh-CN"/>
        </w:rPr>
        <w:t xml:space="preserve">If both UEs use the same Data Channel Server, and the Data Channel Server gets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of each UEs, the Data Channel Server can generate the Application list which is supported by both UEs, which can avoid the failure of the application data channel procedure.</w:t>
      </w:r>
    </w:p>
    <w:p w14:paraId="0A2AB8F6" w14:textId="77777777"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14:paraId="24067C41" w14:textId="77777777" w:rsidR="004720CF" w:rsidRPr="001A3DCE" w:rsidRDefault="004720CF" w:rsidP="004720CF">
      <w:pPr>
        <w:pStyle w:val="Heading4"/>
        <w:rPr>
          <w:rFonts w:eastAsia="SimSun"/>
          <w:lang w:eastAsia="zh-CN"/>
        </w:rPr>
      </w:pPr>
      <w:bookmarkStart w:id="38" w:name="_Toc104216403"/>
      <w:bookmarkStart w:id="39" w:name="_Toc113279214"/>
      <w:r w:rsidRPr="00C8553E">
        <w:rPr>
          <w:lang w:eastAsia="zh-CN"/>
        </w:rPr>
        <w:t>6.5.1.</w:t>
      </w:r>
      <w:r>
        <w:rPr>
          <w:rFonts w:eastAsia="SimSun" w:hint="eastAsia"/>
          <w:lang w:eastAsia="zh-CN"/>
        </w:rPr>
        <w:t>6</w:t>
      </w:r>
      <w:r w:rsidRPr="00C8553E">
        <w:rPr>
          <w:lang w:eastAsia="zh-CN"/>
        </w:rPr>
        <w:tab/>
        <w:t>IMS Data Channel capabilit</w:t>
      </w:r>
      <w:r>
        <w:rPr>
          <w:rFonts w:eastAsia="SimSun" w:hint="eastAsia"/>
          <w:lang w:eastAsia="zh-CN"/>
        </w:rPr>
        <w:t>ies</w:t>
      </w:r>
      <w:bookmarkEnd w:id="38"/>
      <w:bookmarkEnd w:id="39"/>
    </w:p>
    <w:p w14:paraId="27D98226" w14:textId="77777777" w:rsidR="004720CF" w:rsidRPr="00C8553E" w:rsidRDefault="004720CF" w:rsidP="004720CF">
      <w:pPr>
        <w:rPr>
          <w:rFonts w:eastAsia="DengXian"/>
          <w:lang w:eastAsia="zh-CN"/>
        </w:rPr>
      </w:pPr>
      <w:r w:rsidRPr="00C8553E">
        <w:rPr>
          <w:rFonts w:eastAsia="SimSun"/>
          <w:lang w:eastAsia="zh-CN"/>
        </w:rPr>
        <w:t xml:space="preserve">The capabilities related to IMS </w:t>
      </w:r>
      <w:r w:rsidRPr="00C8553E">
        <w:rPr>
          <w:rFonts w:eastAsia="DengXian"/>
          <w:lang w:eastAsia="zh-CN"/>
        </w:rPr>
        <w:t>Data Channel may include:</w:t>
      </w:r>
    </w:p>
    <w:p w14:paraId="5E62B44C"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 xml:space="preserve">video </w:t>
      </w:r>
      <w:proofErr w:type="gramStart"/>
      <w:r w:rsidRPr="00C8553E">
        <w:rPr>
          <w:rFonts w:eastAsia="DengXian"/>
          <w:lang w:eastAsia="zh-CN"/>
        </w:rPr>
        <w:t>codec;</w:t>
      </w:r>
      <w:proofErr w:type="gramEnd"/>
    </w:p>
    <w:p w14:paraId="0BABAA8E"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AI capability;</w:t>
      </w:r>
    </w:p>
    <w:p w14:paraId="53BACAC6"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positioning capability;</w:t>
      </w:r>
    </w:p>
    <w:p w14:paraId="4001E8D1"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AR communication capability.</w:t>
      </w:r>
    </w:p>
    <w:p w14:paraId="244D806E" w14:textId="77777777"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Whether other capabilities are needed is FFS.</w:t>
      </w:r>
    </w:p>
    <w:p w14:paraId="4C44C205" w14:textId="77777777" w:rsidR="004720CF" w:rsidRPr="00C8553E" w:rsidRDefault="004720CF" w:rsidP="004720CF">
      <w:pPr>
        <w:pStyle w:val="Heading3"/>
      </w:pPr>
      <w:bookmarkStart w:id="40" w:name="_Toc104216404"/>
      <w:bookmarkStart w:id="41" w:name="_Toc113279215"/>
      <w:r w:rsidRPr="00C8553E">
        <w:t>6.</w:t>
      </w:r>
      <w:r w:rsidRPr="00C8553E">
        <w:rPr>
          <w:rFonts w:eastAsia="SimSun"/>
          <w:lang w:eastAsia="zh-CN"/>
        </w:rPr>
        <w:t>5</w:t>
      </w:r>
      <w:r w:rsidRPr="00C8553E">
        <w:t>.2</w:t>
      </w:r>
      <w:r w:rsidRPr="00C8553E">
        <w:tab/>
        <w:t>Procedures</w:t>
      </w:r>
      <w:bookmarkEnd w:id="40"/>
      <w:bookmarkEnd w:id="41"/>
    </w:p>
    <w:p w14:paraId="04D40D4A" w14:textId="77777777" w:rsidR="004720CF" w:rsidRPr="00C8553E" w:rsidRDefault="004720CF" w:rsidP="004720CF">
      <w:pPr>
        <w:rPr>
          <w:rFonts w:eastAsia="SimSun"/>
          <w:lang w:eastAsia="zh-CN"/>
        </w:rPr>
      </w:pPr>
      <w:r w:rsidRPr="00C8553E">
        <w:rPr>
          <w:rFonts w:eastAsia="SimSun"/>
          <w:lang w:eastAsia="zh-CN"/>
        </w:rPr>
        <w:t>The figure 6.5.2-1 depicts the procedures how the IMS network and DCMTSI UE discovers and negotiates IMS Data Channel capability, and how the IMS Data Channel capability information is reported to Data Channel Server.</w:t>
      </w:r>
    </w:p>
    <w:p w14:paraId="560E90B2" w14:textId="77777777" w:rsidR="004720CF" w:rsidRDefault="004720CF" w:rsidP="004720CF">
      <w:pPr>
        <w:pStyle w:val="TH"/>
        <w:rPr>
          <w:rFonts w:eastAsia="DengXian"/>
          <w:lang w:eastAsia="zh-CN"/>
        </w:rPr>
      </w:pPr>
    </w:p>
    <w:p w14:paraId="07D1DB14" w14:textId="77777777" w:rsidR="004720CF" w:rsidRPr="00C8553E" w:rsidRDefault="004720CF" w:rsidP="004720CF">
      <w:pPr>
        <w:pStyle w:val="TH"/>
        <w:rPr>
          <w:rFonts w:eastAsia="DengXian"/>
          <w:lang w:eastAsia="zh-CN"/>
        </w:rPr>
      </w:pPr>
      <w:r>
        <w:rPr>
          <w:rFonts w:hint="eastAsia"/>
          <w:lang w:eastAsia="zh-CN"/>
        </w:rPr>
        <w:object w:dxaOrig="10884" w:dyaOrig="5508" w14:anchorId="2B3FD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30.4pt" o:ole="">
            <v:fill o:detectmouseclick="t"/>
            <v:imagedata r:id="rId12" o:title=""/>
            <o:lock v:ext="edit" aspectratio="f"/>
          </v:shape>
          <o:OLEObject Type="Embed" ProgID="Visio.Drawing.11" ShapeID="_x0000_i1025" DrawAspect="Content" ObjectID="_1726982434" r:id="rId13">
            <o:FieldCodes>\* MERGEFORMAT</o:FieldCodes>
          </o:OLEObject>
        </w:object>
      </w:r>
    </w:p>
    <w:p w14:paraId="18CE3CA6" w14:textId="77777777" w:rsidR="004720CF" w:rsidRPr="00C8553E" w:rsidRDefault="004720CF" w:rsidP="004720CF">
      <w:pPr>
        <w:pStyle w:val="TF"/>
        <w:rPr>
          <w:rFonts w:eastAsia="SimSun"/>
          <w:lang w:eastAsia="zh-CN"/>
        </w:rPr>
      </w:pPr>
      <w:r w:rsidRPr="00C8553E">
        <w:t>Figure 6.</w:t>
      </w:r>
      <w:r w:rsidRPr="00C8553E">
        <w:rPr>
          <w:rFonts w:eastAsia="SimSun"/>
          <w:lang w:eastAsia="zh-CN"/>
        </w:rPr>
        <w:t>5</w:t>
      </w:r>
      <w:r w:rsidRPr="00C8553E">
        <w:t xml:space="preserve">.2-1: Procedure of IMS Data </w:t>
      </w:r>
      <w:r w:rsidRPr="00C8553E">
        <w:rPr>
          <w:rFonts w:eastAsia="SimSun"/>
        </w:rPr>
        <w:t>Channel</w:t>
      </w:r>
      <w:r w:rsidRPr="00C8553E">
        <w:t xml:space="preserve"> capability discovery, negotiation and report</w:t>
      </w:r>
    </w:p>
    <w:p w14:paraId="3AF9707D" w14:textId="77777777" w:rsidR="004720CF" w:rsidRPr="00C8553E" w:rsidRDefault="004720CF" w:rsidP="004720CF">
      <w:pPr>
        <w:rPr>
          <w:rFonts w:eastAsia="SimSun"/>
        </w:rPr>
      </w:pPr>
      <w:r w:rsidRPr="00C8553E">
        <w:rPr>
          <w:rFonts w:eastAsia="SimSun"/>
        </w:rPr>
        <w:t>The procedure includes the following steps:</w:t>
      </w:r>
    </w:p>
    <w:p w14:paraId="0E5D507E" w14:textId="77777777" w:rsidR="004720CF" w:rsidRPr="00C8553E" w:rsidRDefault="004720CF" w:rsidP="004720CF">
      <w:pPr>
        <w:pStyle w:val="B1"/>
        <w:rPr>
          <w:rFonts w:eastAsia="SimSun"/>
        </w:rPr>
      </w:pPr>
      <w:r w:rsidRPr="00C8553E">
        <w:rPr>
          <w:rFonts w:eastAsia="SimSun"/>
        </w:rPr>
        <w:lastRenderedPageBreak/>
        <w:t>1.</w:t>
      </w:r>
      <w:r w:rsidRPr="00C8553E">
        <w:rPr>
          <w:rFonts w:eastAsia="SimSun"/>
        </w:rPr>
        <w:tab/>
        <w:t>The DCMTSI UE initiates IMS registration and includes its support of IMS Data Channel</w:t>
      </w:r>
      <w:r>
        <w:rPr>
          <w:rFonts w:eastAsia="SimSun" w:hint="eastAsia"/>
          <w:lang w:eastAsia="zh-CN"/>
        </w:rPr>
        <w:t>.</w:t>
      </w:r>
      <w:r w:rsidRPr="00C8553E">
        <w:rPr>
          <w:rFonts w:eastAsia="SimSun"/>
        </w:rPr>
        <w:t xml:space="preserve"> </w:t>
      </w:r>
      <w:r>
        <w:rPr>
          <w:rFonts w:eastAsia="SimSun" w:hint="eastAsia"/>
          <w:lang w:eastAsia="zh-CN"/>
        </w:rPr>
        <w:t xml:space="preserve">The UE </w:t>
      </w:r>
      <w:r w:rsidRPr="00C8553E">
        <w:rPr>
          <w:rFonts w:eastAsia="SimSun"/>
        </w:rPr>
        <w:t>optionally includes the capability list with all detailed capabilities related to IMS Data Channel in Register request message</w:t>
      </w:r>
      <w:r w:rsidRPr="001A3DCE">
        <w:rPr>
          <w:rFonts w:eastAsia="SimSun" w:hint="eastAsia"/>
          <w:lang w:eastAsia="zh-CN"/>
        </w:rPr>
        <w:t xml:space="preserve"> if option 1 in clause 6.5.1.3 is used</w:t>
      </w:r>
      <w:r w:rsidRPr="00C8553E">
        <w:rPr>
          <w:rFonts w:eastAsia="SimSun"/>
        </w:rPr>
        <w:t>.</w:t>
      </w:r>
    </w:p>
    <w:p w14:paraId="2CE5A686" w14:textId="77777777" w:rsidR="004720CF" w:rsidRPr="00C8553E" w:rsidRDefault="004720CF" w:rsidP="004720CF">
      <w:pPr>
        <w:pStyle w:val="B1"/>
        <w:rPr>
          <w:rFonts w:eastAsia="SimSun"/>
        </w:rPr>
      </w:pPr>
      <w:r w:rsidRPr="00C8553E">
        <w:rPr>
          <w:rFonts w:eastAsia="SimSun"/>
        </w:rPr>
        <w:t>2.</w:t>
      </w:r>
      <w:r w:rsidRPr="00C8553E">
        <w:rPr>
          <w:rFonts w:eastAsia="SimSun"/>
        </w:rPr>
        <w:tab/>
        <w:t>P-CSCF forwards Register request message to S-CSCF.</w:t>
      </w:r>
    </w:p>
    <w:p w14:paraId="013237BA" w14:textId="77777777" w:rsidR="004720CF" w:rsidRPr="00C8553E" w:rsidRDefault="004720CF" w:rsidP="004720CF">
      <w:pPr>
        <w:pStyle w:val="B1"/>
        <w:rPr>
          <w:rFonts w:eastAsia="SimSun"/>
        </w:rPr>
      </w:pPr>
      <w:r w:rsidRPr="00C8553E">
        <w:rPr>
          <w:rFonts w:eastAsia="SimSun"/>
        </w:rPr>
        <w:t>3.</w:t>
      </w:r>
      <w:r w:rsidRPr="00C8553E">
        <w:rPr>
          <w:rFonts w:eastAsia="SimSun"/>
        </w:rPr>
        <w:tab/>
        <w:t>IMS registration procedure is as specified in current specifications.</w:t>
      </w:r>
    </w:p>
    <w:p w14:paraId="7E909443" w14:textId="2E33AE29" w:rsidR="004720CF" w:rsidRPr="00C8553E" w:rsidRDefault="004720CF" w:rsidP="004720CF">
      <w:pPr>
        <w:pStyle w:val="B1"/>
        <w:rPr>
          <w:rFonts w:eastAsia="SimSun"/>
        </w:rPr>
      </w:pPr>
      <w:r w:rsidRPr="00C8553E">
        <w:rPr>
          <w:rFonts w:eastAsia="SimSun"/>
        </w:rPr>
        <w:t>4.</w:t>
      </w:r>
      <w:r w:rsidRPr="00C8553E">
        <w:rPr>
          <w:rFonts w:eastAsia="SimSun"/>
        </w:rPr>
        <w:tab/>
        <w:t xml:space="preserve">After successful authentication, if the operator requires the UE to subscribe DC service, S-CSCF may get </w:t>
      </w:r>
      <w:del w:id="42" w:author="Andreas Anulf" w:date="2022-09-25T10:04:00Z">
        <w:r w:rsidRPr="00C8553E" w:rsidDel="00CB7DBA">
          <w:rPr>
            <w:rFonts w:eastAsia="SimSun"/>
          </w:rPr>
          <w:delText xml:space="preserve">IMS Data Channel subscription </w:delText>
        </w:r>
      </w:del>
      <w:ins w:id="43" w:author="Andreas Anulf" w:date="2022-09-25T10:04:00Z">
        <w:r>
          <w:rPr>
            <w:rFonts w:eastAsia="SimSun"/>
          </w:rPr>
          <w:t>serv</w:t>
        </w:r>
      </w:ins>
      <w:ins w:id="44" w:author="Andreas Anulf" w:date="2022-09-25T10:05:00Z">
        <w:r>
          <w:rPr>
            <w:rFonts w:eastAsia="SimSun"/>
          </w:rPr>
          <w:t>ice</w:t>
        </w:r>
      </w:ins>
      <w:ins w:id="45" w:author="R1" w:date="2022-10-10T17:55:00Z">
        <w:r w:rsidR="00496C73">
          <w:rPr>
            <w:rFonts w:eastAsia="DengXian" w:hint="eastAsia"/>
            <w:lang w:eastAsia="zh-CN"/>
          </w:rPr>
          <w:t xml:space="preserve"> </w:t>
        </w:r>
      </w:ins>
      <w:ins w:id="46" w:author="Andreas Anulf" w:date="2022-10-11T14:10:00Z">
        <w:r w:rsidR="009149C6">
          <w:rPr>
            <w:rFonts w:eastAsia="DengXian"/>
            <w:lang w:eastAsia="zh-CN"/>
          </w:rPr>
          <w:t>inf</w:t>
        </w:r>
      </w:ins>
      <w:ins w:id="47" w:author="Andreas Anulf" w:date="2022-10-11T14:11:00Z">
        <w:r w:rsidR="00EF7C42">
          <w:rPr>
            <w:rFonts w:eastAsia="DengXian"/>
            <w:lang w:eastAsia="zh-CN"/>
          </w:rPr>
          <w:t>ormation from the service</w:t>
        </w:r>
        <w:r w:rsidR="00E8085A">
          <w:rPr>
            <w:rFonts w:eastAsia="DengXian"/>
            <w:lang w:eastAsia="zh-CN"/>
          </w:rPr>
          <w:t xml:space="preserve"> </w:t>
        </w:r>
      </w:ins>
      <w:ins w:id="48" w:author="R1" w:date="2022-10-10T17:53:00Z">
        <w:r w:rsidR="00496C73">
          <w:rPr>
            <w:rFonts w:eastAsia="DengXian" w:hint="eastAsia"/>
            <w:lang w:eastAsia="zh-CN"/>
          </w:rPr>
          <w:t>profile</w:t>
        </w:r>
      </w:ins>
      <w:ins w:id="49" w:author="Andreas Anulf" w:date="2022-09-25T10:05:00Z">
        <w:r>
          <w:rPr>
            <w:rFonts w:eastAsia="SimSun"/>
          </w:rPr>
          <w:t xml:space="preserve"> </w:t>
        </w:r>
      </w:ins>
      <w:ins w:id="50" w:author="R1" w:date="2022-10-10T17:55:00Z">
        <w:del w:id="51" w:author="Andreas Anulf" w:date="2022-10-11T14:11:00Z">
          <w:r w:rsidR="00496C73" w:rsidDel="00E8085A">
            <w:rPr>
              <w:rFonts w:eastAsia="DengXian" w:hint="eastAsia"/>
              <w:lang w:eastAsia="zh-CN"/>
            </w:rPr>
            <w:delText>of IMS data channel</w:delText>
          </w:r>
        </w:del>
        <w:r w:rsidR="00496C73" w:rsidRPr="00C8553E">
          <w:rPr>
            <w:rFonts w:eastAsia="SimSun"/>
          </w:rPr>
          <w:t xml:space="preserve"> </w:t>
        </w:r>
      </w:ins>
      <w:ins w:id="52" w:author="Andreas Anulf" w:date="2022-10-11T14:13:00Z">
        <w:r w:rsidR="0001352C">
          <w:rPr>
            <w:rFonts w:eastAsia="SimSun"/>
          </w:rPr>
          <w:t xml:space="preserve">in </w:t>
        </w:r>
      </w:ins>
      <w:del w:id="53" w:author="Andreas Anulf" w:date="2022-10-11T14:13:00Z">
        <w:r w:rsidRPr="00C8553E" w:rsidDel="0001352C">
          <w:rPr>
            <w:rFonts w:eastAsia="SimSun"/>
          </w:rPr>
          <w:delText>from</w:delText>
        </w:r>
      </w:del>
      <w:r w:rsidRPr="00C8553E">
        <w:rPr>
          <w:rFonts w:eastAsia="SimSun"/>
        </w:rPr>
        <w:t xml:space="preserve"> HSS</w:t>
      </w:r>
      <w:ins w:id="54" w:author="Andreas Anulf" w:date="2022-09-25T10:05:00Z">
        <w:del w:id="55" w:author="R1" w:date="2022-10-10T17:55:00Z">
          <w:r w:rsidDel="00496C73">
            <w:rPr>
              <w:rFonts w:eastAsia="SimSun"/>
            </w:rPr>
            <w:delText xml:space="preserve"> indicating support for data channel</w:delText>
          </w:r>
        </w:del>
        <w:del w:id="56" w:author="R1" w:date="2022-10-10T17:53:00Z">
          <w:r w:rsidDel="00496C73">
            <w:rPr>
              <w:rFonts w:eastAsia="SimSun"/>
            </w:rPr>
            <w:delText xml:space="preserve"> </w:delText>
          </w:r>
        </w:del>
      </w:ins>
      <w:del w:id="57" w:author="R1" w:date="2022-10-10T17:53:00Z">
        <w:r w:rsidRPr="00C8553E" w:rsidDel="00496C73">
          <w:rPr>
            <w:rFonts w:eastAsia="SimSun"/>
          </w:rPr>
          <w:delText>.</w:delText>
        </w:r>
      </w:del>
      <w:ins w:id="58" w:author="Andreas Anulf" w:date="2022-09-25T10:09:00Z">
        <w:del w:id="59" w:author="R1" w:date="2022-10-10T17:53:00Z">
          <w:r w:rsidDel="00496C73">
            <w:rPr>
              <w:rFonts w:eastAsia="SimSun"/>
            </w:rPr>
            <w:delText>capabilitie</w:delText>
          </w:r>
          <w:r w:rsidRPr="00C8553E" w:rsidDel="00496C73">
            <w:rPr>
              <w:rFonts w:eastAsia="SimSun"/>
            </w:rPr>
            <w:delText>s</w:delText>
          </w:r>
        </w:del>
        <w:r>
          <w:rPr>
            <w:rFonts w:eastAsia="SimSun"/>
          </w:rPr>
          <w:t>.</w:t>
        </w:r>
      </w:ins>
    </w:p>
    <w:p w14:paraId="0B94C94D" w14:textId="41F2F0B8" w:rsidR="004720CF" w:rsidRPr="00C8553E" w:rsidRDefault="004720CF" w:rsidP="004720CF">
      <w:pPr>
        <w:pStyle w:val="B1"/>
        <w:rPr>
          <w:rFonts w:eastAsia="SimSun"/>
        </w:rPr>
      </w:pPr>
      <w:r w:rsidRPr="00C8553E">
        <w:rPr>
          <w:rFonts w:eastAsia="SimSun"/>
        </w:rPr>
        <w:t>5.</w:t>
      </w:r>
      <w:r w:rsidRPr="00C8553E">
        <w:rPr>
          <w:rFonts w:eastAsia="SimSun"/>
        </w:rPr>
        <w:tab/>
        <w:t xml:space="preserve">S-CSCF determines if the UE is allowed to use IMS Data Channel within this registration period, based on IMS Data Channel capabilities of the UE and IMS network and optionally </w:t>
      </w:r>
      <w:ins w:id="60" w:author="Andreas Anulf" w:date="2022-10-11T14:16:00Z">
        <w:r w:rsidR="006F0B84">
          <w:rPr>
            <w:rFonts w:eastAsia="SimSun"/>
          </w:rPr>
          <w:t>from</w:t>
        </w:r>
        <w:r w:rsidR="005B6F54">
          <w:rPr>
            <w:rFonts w:eastAsia="SimSun"/>
          </w:rPr>
          <w:t xml:space="preserve"> the</w:t>
        </w:r>
      </w:ins>
      <w:del w:id="61" w:author="Andreas Anulf" w:date="2022-10-11T14:15:00Z">
        <w:r w:rsidRPr="00C8553E" w:rsidDel="006F0B84">
          <w:rPr>
            <w:rFonts w:eastAsia="SimSun"/>
          </w:rPr>
          <w:delText>on</w:delText>
        </w:r>
      </w:del>
      <w:r w:rsidRPr="00C8553E">
        <w:rPr>
          <w:rFonts w:eastAsia="SimSun"/>
        </w:rPr>
        <w:t xml:space="preserve"> </w:t>
      </w:r>
      <w:ins w:id="62" w:author="Andreas Anulf" w:date="2022-09-25T10:08:00Z">
        <w:r>
          <w:rPr>
            <w:rFonts w:eastAsia="SimSun"/>
          </w:rPr>
          <w:t xml:space="preserve">service </w:t>
        </w:r>
        <w:del w:id="63" w:author="R1" w:date="2022-10-10T17:54:00Z">
          <w:r w:rsidDel="00496C73">
            <w:rPr>
              <w:rFonts w:eastAsia="SimSun"/>
            </w:rPr>
            <w:delText>information</w:delText>
          </w:r>
        </w:del>
      </w:ins>
      <w:ins w:id="64" w:author="R1" w:date="2022-10-10T17:54:00Z">
        <w:r w:rsidR="00496C73">
          <w:rPr>
            <w:rFonts w:eastAsia="DengXian" w:hint="eastAsia"/>
            <w:lang w:eastAsia="zh-CN"/>
          </w:rPr>
          <w:t xml:space="preserve">profile </w:t>
        </w:r>
        <w:del w:id="65" w:author="Andreas Anulf" w:date="2022-10-11T14:16:00Z">
          <w:r w:rsidR="00496C73" w:rsidDel="005B6F54">
            <w:rPr>
              <w:rFonts w:eastAsia="DengXian" w:hint="eastAsia"/>
              <w:lang w:eastAsia="zh-CN"/>
            </w:rPr>
            <w:delText>of IMS data channel</w:delText>
          </w:r>
        </w:del>
      </w:ins>
      <w:ins w:id="66" w:author="Andreas Anulf" w:date="2022-10-11T14:18:00Z">
        <w:r w:rsidR="00C23070">
          <w:rPr>
            <w:rFonts w:eastAsia="DengXian"/>
            <w:lang w:eastAsia="zh-CN"/>
          </w:rPr>
          <w:t xml:space="preserve"> </w:t>
        </w:r>
      </w:ins>
      <w:ins w:id="67" w:author="Andreas Anulf" w:date="2022-09-25T10:08:00Z">
        <w:r>
          <w:rPr>
            <w:rFonts w:eastAsia="SimSun"/>
          </w:rPr>
          <w:t xml:space="preserve">retrieved from HSS. </w:t>
        </w:r>
      </w:ins>
      <w:del w:id="68" w:author="Andreas Anulf" w:date="2022-09-25T10:08:00Z">
        <w:r w:rsidRPr="00C8553E" w:rsidDel="00D43C87">
          <w:rPr>
            <w:rFonts w:eastAsia="SimSun"/>
          </w:rPr>
          <w:delText>IMS Data Channel subscription.</w:delText>
        </w:r>
      </w:del>
    </w:p>
    <w:p w14:paraId="65FB50D5" w14:textId="77777777" w:rsidR="004720CF" w:rsidRPr="00C8553E" w:rsidRDefault="004720CF" w:rsidP="004720CF">
      <w:pPr>
        <w:pStyle w:val="B1"/>
        <w:rPr>
          <w:rFonts w:eastAsia="SimSun"/>
        </w:rPr>
      </w:pPr>
      <w:r w:rsidRPr="00C8553E">
        <w:rPr>
          <w:rFonts w:eastAsia="SimSun"/>
        </w:rPr>
        <w:t>6.</w:t>
      </w:r>
      <w:r w:rsidRPr="00C8553E">
        <w:rPr>
          <w:rFonts w:eastAsia="SimSun"/>
        </w:rPr>
        <w:tab/>
        <w:t>S-CSCF includes the indication of supporting IMS DC to P-CSCF in 200 OK response.</w:t>
      </w:r>
    </w:p>
    <w:p w14:paraId="7558EE9E" w14:textId="77777777" w:rsidR="004720CF" w:rsidRPr="00C8553E" w:rsidRDefault="004720CF" w:rsidP="004720CF">
      <w:pPr>
        <w:pStyle w:val="B1"/>
        <w:rPr>
          <w:rFonts w:eastAsia="SimSun"/>
        </w:rPr>
      </w:pPr>
      <w:r w:rsidRPr="00C8553E">
        <w:rPr>
          <w:rFonts w:eastAsia="SimSun"/>
        </w:rPr>
        <w:t>7.</w:t>
      </w:r>
      <w:r w:rsidRPr="00C8553E">
        <w:rPr>
          <w:rFonts w:eastAsia="SimSun"/>
        </w:rPr>
        <w:tab/>
        <w:t>P-CSCF forwards 200 OK response to the UE. The UE stores and uses the indication of supporting IMS DC.</w:t>
      </w:r>
    </w:p>
    <w:p w14:paraId="6FC70B2C" w14:textId="77777777" w:rsidR="004720CF" w:rsidRPr="00C8553E" w:rsidRDefault="004720CF" w:rsidP="004720CF">
      <w:pPr>
        <w:pStyle w:val="B1"/>
        <w:rPr>
          <w:rFonts w:eastAsia="SimSun"/>
        </w:rPr>
      </w:pPr>
      <w:r w:rsidRPr="00C8553E">
        <w:rPr>
          <w:rFonts w:eastAsia="SimSun"/>
        </w:rPr>
        <w:t>8.</w:t>
      </w:r>
      <w:r w:rsidRPr="00C8553E">
        <w:rPr>
          <w:rFonts w:eastAsia="SimSun"/>
        </w:rPr>
        <w:tab/>
        <w:t>The S-CSCF initiates third party registration and includes the indication of the UE is allowed to use IMS Data Channel in third party registration request to the AS.</w:t>
      </w:r>
    </w:p>
    <w:p w14:paraId="420486DA" w14:textId="77777777" w:rsidR="004720CF" w:rsidRPr="001A3DCE" w:rsidRDefault="004720CF" w:rsidP="004720CF">
      <w:pPr>
        <w:pStyle w:val="B1"/>
        <w:rPr>
          <w:rFonts w:eastAsia="SimSun"/>
          <w:lang w:eastAsia="zh-CN"/>
        </w:rPr>
      </w:pPr>
      <w:r w:rsidRPr="001A3DCE">
        <w:rPr>
          <w:rFonts w:eastAsia="SimSun"/>
        </w:rPr>
        <w:t>9.</w:t>
      </w:r>
      <w:r w:rsidRPr="001A3DCE">
        <w:rPr>
          <w:rFonts w:eastAsia="SimSun"/>
        </w:rPr>
        <w:tab/>
      </w:r>
      <w:r w:rsidRPr="001A3DCE">
        <w:rPr>
          <w:rFonts w:eastAsia="SimSun" w:hint="eastAsia"/>
          <w:lang w:eastAsia="zh-CN"/>
        </w:rPr>
        <w:t>If option 1 in clause 6.5.1.3 is used, t</w:t>
      </w:r>
      <w:r w:rsidRPr="001A3DCE">
        <w:rPr>
          <w:rFonts w:eastAsia="SimSun"/>
        </w:rPr>
        <w:t>he AS invokes service of Data Channel Server to forward the indication of the UE is allowed to use IMS Data Channel</w:t>
      </w:r>
      <w:r w:rsidRPr="001A3DCE">
        <w:rPr>
          <w:rFonts w:eastAsia="SimSun" w:hint="eastAsia"/>
          <w:lang w:eastAsia="zh-CN"/>
        </w:rPr>
        <w:t xml:space="preserve"> and</w:t>
      </w:r>
      <w:r w:rsidRPr="001A3DCE">
        <w:rPr>
          <w:rFonts w:eastAsia="SimSun"/>
        </w:rPr>
        <w:t xml:space="preserve"> the IMS Data Channel capabilities of the UE</w:t>
      </w:r>
      <w:r w:rsidRPr="001A3DCE">
        <w:rPr>
          <w:rFonts w:eastAsia="SimSun" w:hint="eastAsia"/>
          <w:lang w:eastAsia="zh-CN"/>
        </w:rPr>
        <w:t xml:space="preserve"> retrieved from Register request</w:t>
      </w:r>
      <w:r w:rsidRPr="001A3DCE">
        <w:rPr>
          <w:rFonts w:eastAsia="SimSun"/>
        </w:rPr>
        <w:t xml:space="preserve"> to Data Channel Server through the service based interface between AS and Data Channel Server.</w:t>
      </w:r>
    </w:p>
    <w:p w14:paraId="42B63A61" w14:textId="77777777" w:rsidR="004720CF" w:rsidRPr="001A3DCE" w:rsidRDefault="004720CF" w:rsidP="004720CF">
      <w:pPr>
        <w:pStyle w:val="B1"/>
        <w:rPr>
          <w:rFonts w:eastAsia="SimSun"/>
          <w:lang w:eastAsia="zh-CN"/>
        </w:rPr>
      </w:pPr>
      <w:r w:rsidRPr="001A3DCE">
        <w:rPr>
          <w:rFonts w:eastAsia="SimSun" w:hint="eastAsia"/>
          <w:lang w:eastAsia="zh-CN"/>
        </w:rPr>
        <w:tab/>
        <w:t>If option 2 in clause 6.5.1.4 is used, this step is skipped.</w:t>
      </w:r>
    </w:p>
    <w:p w14:paraId="63EA6544" w14:textId="77777777" w:rsidR="004720CF" w:rsidRPr="001A3DCE" w:rsidRDefault="004720CF" w:rsidP="004720CF">
      <w:pPr>
        <w:pStyle w:val="B1"/>
        <w:rPr>
          <w:rFonts w:eastAsia="SimSun"/>
        </w:rPr>
      </w:pPr>
      <w:r w:rsidRPr="00C75615">
        <w:rPr>
          <w:rFonts w:eastAsia="SimSun" w:hint="eastAsia"/>
        </w:rPr>
        <w:t>10.</w:t>
      </w:r>
      <w:r w:rsidRPr="00C75615">
        <w:rPr>
          <w:rFonts w:eastAsia="SimSun" w:hint="eastAsia"/>
        </w:rPr>
        <w:tab/>
        <w:t>The bootstrap data channel is established.</w:t>
      </w:r>
    </w:p>
    <w:p w14:paraId="323BCD3A" w14:textId="77777777" w:rsidR="004720CF" w:rsidRPr="001A3DCE" w:rsidRDefault="004720CF" w:rsidP="004720CF">
      <w:pPr>
        <w:pStyle w:val="B1"/>
        <w:rPr>
          <w:rFonts w:eastAsia="SimSun"/>
        </w:rPr>
      </w:pPr>
      <w:r w:rsidRPr="00C75615">
        <w:rPr>
          <w:rFonts w:eastAsia="SimSun"/>
        </w:rPr>
        <w:tab/>
      </w:r>
      <w:r w:rsidRPr="00C75615">
        <w:rPr>
          <w:rFonts w:eastAsia="SimSun" w:hint="eastAsia"/>
        </w:rPr>
        <w:t xml:space="preserve">If option </w:t>
      </w:r>
      <w:r w:rsidRPr="00C75615">
        <w:rPr>
          <w:rFonts w:eastAsia="SimSun"/>
        </w:rPr>
        <w:t>3</w:t>
      </w:r>
      <w:r w:rsidRPr="00C75615">
        <w:rPr>
          <w:rFonts w:eastAsia="SimSun" w:hint="eastAsia"/>
        </w:rPr>
        <w:t xml:space="preserve"> in clause 6.5.1.</w:t>
      </w:r>
      <w:r w:rsidRPr="00C75615">
        <w:rPr>
          <w:rFonts w:eastAsia="SimSun"/>
        </w:rPr>
        <w:t>5</w:t>
      </w:r>
      <w:r w:rsidRPr="00C75615">
        <w:rPr>
          <w:rFonts w:eastAsia="SimSun" w:hint="eastAsia"/>
        </w:rPr>
        <w:t xml:space="preserve"> is used</w:t>
      </w:r>
      <w:r w:rsidRPr="00C75615">
        <w:rPr>
          <w:rFonts w:eastAsia="SimSun"/>
        </w:rPr>
        <w:t xml:space="preserve">, the IMS Data Channel capability </w:t>
      </w:r>
      <w:r w:rsidRPr="00C75615">
        <w:rPr>
          <w:rFonts w:eastAsia="SimSun" w:hint="eastAsia"/>
        </w:rPr>
        <w:t xml:space="preserve">list </w:t>
      </w:r>
      <w:r w:rsidRPr="00C75615">
        <w:rPr>
          <w:rFonts w:eastAsia="SimSun"/>
        </w:rPr>
        <w:t xml:space="preserve">is included in the SIP Invite/re-Invite message which is used to request to establish the bootstrap data channel. And if the Data Channel Server receives the IMS Data Channel capability </w:t>
      </w:r>
      <w:r w:rsidRPr="00C75615">
        <w:rPr>
          <w:rFonts w:eastAsia="SimSun" w:hint="eastAsia"/>
        </w:rPr>
        <w:t>list</w:t>
      </w:r>
      <w:r w:rsidRPr="00C75615">
        <w:rPr>
          <w:rFonts w:eastAsia="SimSun"/>
        </w:rPr>
        <w:t xml:space="preserve"> from the opposite UE in the response message, the Data Channel Server can generate the Application list which is supported by both UEs. The application list is sent to both UEs after the bootstrap data channel is established.</w:t>
      </w:r>
    </w:p>
    <w:p w14:paraId="3B3CF6A6" w14:textId="77777777" w:rsidR="004720CF" w:rsidRPr="00C8553E" w:rsidRDefault="004720CF" w:rsidP="004720CF">
      <w:pPr>
        <w:pStyle w:val="B1"/>
        <w:rPr>
          <w:rFonts w:eastAsia="SimSun"/>
          <w:lang w:eastAsia="zh-CN"/>
        </w:rPr>
      </w:pPr>
      <w:r w:rsidRPr="001A3DCE">
        <w:rPr>
          <w:rFonts w:eastAsia="SimSun" w:hint="eastAsia"/>
          <w:lang w:eastAsia="zh-CN"/>
        </w:rPr>
        <w:t>11.</w:t>
      </w:r>
      <w:r w:rsidRPr="001A3DCE">
        <w:rPr>
          <w:rFonts w:eastAsia="SimSun" w:hint="eastAsia"/>
          <w:lang w:eastAsia="zh-CN"/>
        </w:rPr>
        <w:tab/>
        <w:t xml:space="preserve">If option 2 in clause 6.5.1.4 is used, when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w:t>
      </w:r>
      <w:r w:rsidRPr="001A3DCE">
        <w:t>data channel application</w:t>
      </w:r>
      <w:r w:rsidRPr="001A3DCE">
        <w:rPr>
          <w:rFonts w:hint="eastAsia"/>
          <w:lang w:eastAsia="zh-CN"/>
        </w:rPr>
        <w:t xml:space="preserve">, it may include its </w:t>
      </w:r>
      <w:r w:rsidRPr="001A3DCE">
        <w:rPr>
          <w:rFonts w:eastAsia="SimSun" w:hint="eastAsia"/>
          <w:lang w:eastAsia="zh-CN"/>
        </w:rPr>
        <w:t xml:space="preserve">IMS Data Channel </w:t>
      </w:r>
      <w:r w:rsidRPr="001A3DCE">
        <w:rPr>
          <w:rFonts w:eastAsia="SimSun"/>
        </w:rPr>
        <w:t>capability list</w:t>
      </w:r>
      <w:r w:rsidRPr="001A3DCE">
        <w:rPr>
          <w:rFonts w:hint="eastAsia"/>
          <w:lang w:eastAsia="zh-CN"/>
        </w:rPr>
        <w:t xml:space="preserve"> in the request message, which is transparent to IMS network</w:t>
      </w:r>
      <w:r w:rsidRPr="001A3DCE">
        <w:rPr>
          <w:rFonts w:eastAsia="SimSun" w:hint="eastAsia"/>
          <w:lang w:eastAsia="zh-CN"/>
        </w:rPr>
        <w:t>.</w:t>
      </w:r>
    </w:p>
    <w:p w14:paraId="2CCF0A35" w14:textId="77777777" w:rsidR="004720CF" w:rsidRPr="00C8553E" w:rsidRDefault="004720CF" w:rsidP="004720CF">
      <w:pPr>
        <w:pStyle w:val="Heading3"/>
        <w:rPr>
          <w:lang w:eastAsia="zh-CN"/>
        </w:rPr>
      </w:pPr>
      <w:bookmarkStart w:id="69" w:name="_Toc104216405"/>
      <w:bookmarkStart w:id="70" w:name="_Toc113279216"/>
      <w:r w:rsidRPr="008E7FBE">
        <w:t>6.</w:t>
      </w:r>
      <w:r w:rsidRPr="008E7FBE">
        <w:rPr>
          <w:rFonts w:eastAsia="SimSun"/>
        </w:rPr>
        <w:t>5</w:t>
      </w:r>
      <w:r w:rsidRPr="008E7FBE">
        <w:t>.3</w:t>
      </w:r>
      <w:r w:rsidRPr="008E7FBE">
        <w:tab/>
        <w:t>Impacts on existing nodes and functionality</w:t>
      </w:r>
      <w:bookmarkEnd w:id="69"/>
      <w:bookmarkEnd w:id="70"/>
    </w:p>
    <w:p w14:paraId="1DC76D2C" w14:textId="77777777" w:rsidR="004720CF" w:rsidRPr="00C8553E" w:rsidRDefault="004720CF" w:rsidP="004720CF">
      <w:pPr>
        <w:rPr>
          <w:rFonts w:eastAsia="DengXian"/>
        </w:rPr>
      </w:pPr>
      <w:r w:rsidRPr="00C8553E">
        <w:rPr>
          <w:rFonts w:eastAsia="DengXian"/>
          <w:lang w:eastAsia="zh-CN"/>
        </w:rPr>
        <w:t>UE impacts:</w:t>
      </w:r>
    </w:p>
    <w:p w14:paraId="06B3E344" w14:textId="77777777" w:rsidR="004720CF" w:rsidRPr="00C8553E" w:rsidRDefault="004720CF" w:rsidP="004720CF">
      <w:pPr>
        <w:pStyle w:val="B1"/>
        <w:rPr>
          <w:rFonts w:eastAsia="DengXian"/>
        </w:rPr>
      </w:pPr>
      <w:r w:rsidRPr="00C8553E">
        <w:rPr>
          <w:rFonts w:eastAsia="DengXian"/>
        </w:rPr>
        <w:t>-</w:t>
      </w:r>
      <w:r w:rsidRPr="00C8553E">
        <w:rPr>
          <w:rFonts w:eastAsia="DengXian"/>
        </w:rPr>
        <w:tab/>
        <w:t>The UE includes its support of IMS Data Channel in Register request;</w:t>
      </w:r>
    </w:p>
    <w:p w14:paraId="3E22569C" w14:textId="77777777" w:rsidR="004720CF" w:rsidRDefault="004720CF" w:rsidP="004720CF">
      <w:pPr>
        <w:pStyle w:val="B1"/>
        <w:rPr>
          <w:rFonts w:eastAsia="DengXian"/>
          <w:lang w:eastAsia="zh-CN"/>
        </w:rPr>
      </w:pPr>
      <w:r w:rsidRPr="00C8553E">
        <w:rPr>
          <w:rFonts w:eastAsia="DengXian"/>
        </w:rPr>
        <w:t>-</w:t>
      </w:r>
      <w:r w:rsidRPr="00C8553E">
        <w:rPr>
          <w:rFonts w:eastAsia="DengXian"/>
        </w:rPr>
        <w:tab/>
        <w:t>stores and uses the indication of supporting IMS DC received in 200 OK response.</w:t>
      </w:r>
    </w:p>
    <w:p w14:paraId="46616D46" w14:textId="77777777" w:rsidR="004720CF" w:rsidRPr="00C8553E" w:rsidRDefault="004720CF" w:rsidP="004720CF">
      <w:pPr>
        <w:pStyle w:val="B1"/>
        <w:rPr>
          <w:rFonts w:eastAsia="DengXian"/>
          <w:lang w:eastAsia="zh-CN"/>
        </w:rPr>
      </w:pPr>
      <w:r>
        <w:t>-</w:t>
      </w:r>
      <w:r>
        <w:tab/>
      </w:r>
      <w:r w:rsidRPr="009F21AC">
        <w:t xml:space="preserve">The UE </w:t>
      </w:r>
      <w:r w:rsidRPr="009F21AC">
        <w:rPr>
          <w:rFonts w:hint="eastAsia"/>
          <w:lang w:eastAsia="zh-CN"/>
        </w:rPr>
        <w:t xml:space="preserve">may </w:t>
      </w:r>
      <w:r w:rsidRPr="009F21AC">
        <w:t xml:space="preserve">include its </w:t>
      </w:r>
      <w:r w:rsidRPr="009F21AC">
        <w:rPr>
          <w:rFonts w:hint="eastAsia"/>
          <w:lang w:eastAsia="zh-CN"/>
        </w:rPr>
        <w:t>IMS Data Channel</w:t>
      </w:r>
      <w:r w:rsidRPr="009F21AC">
        <w:t xml:space="preserve"> capability list in Register request</w:t>
      </w:r>
      <w:r w:rsidRPr="009F21AC">
        <w:rPr>
          <w:rFonts w:hint="eastAsia"/>
          <w:lang w:eastAsia="zh-CN"/>
        </w:rPr>
        <w:t xml:space="preserve"> (when </w:t>
      </w:r>
      <w:r w:rsidRPr="009F21AC">
        <w:rPr>
          <w:rFonts w:eastAsia="SimSun" w:hint="eastAsia"/>
          <w:lang w:eastAsia="zh-CN"/>
        </w:rPr>
        <w:t>option 1 in clause 6.5.1.3 is used)</w:t>
      </w:r>
      <w:r w:rsidRPr="009F21AC">
        <w:rPr>
          <w:rFonts w:hint="eastAsia"/>
          <w:lang w:eastAsia="zh-CN"/>
        </w:rPr>
        <w:t xml:space="preserve"> or in the request message to retrieve data channel application (when </w:t>
      </w:r>
      <w:r w:rsidRPr="009F21AC">
        <w:rPr>
          <w:rFonts w:eastAsia="SimSun" w:hint="eastAsia"/>
          <w:lang w:eastAsia="zh-CN"/>
        </w:rPr>
        <w:t>option 2 in clause 6.5.1.4 is used)</w:t>
      </w:r>
      <w:r w:rsidRPr="009F21AC">
        <w:rPr>
          <w:rFonts w:eastAsia="SimSun"/>
          <w:lang w:eastAsia="zh-CN"/>
        </w:rPr>
        <w:t xml:space="preserve"> or in the request message to establish the bootstrap data channel </w:t>
      </w:r>
      <w:r w:rsidRPr="009F21AC">
        <w:rPr>
          <w:rFonts w:hint="eastAsia"/>
          <w:lang w:eastAsia="zh-CN"/>
        </w:rPr>
        <w:t xml:space="preserve">(when </w:t>
      </w:r>
      <w:r w:rsidRPr="009F21AC">
        <w:rPr>
          <w:rFonts w:eastAsia="SimSun" w:hint="eastAsia"/>
          <w:lang w:eastAsia="zh-CN"/>
        </w:rPr>
        <w:t xml:space="preserve">option </w:t>
      </w:r>
      <w:r w:rsidRPr="009F21AC">
        <w:rPr>
          <w:rFonts w:eastAsia="SimSun"/>
          <w:lang w:eastAsia="zh-CN"/>
        </w:rPr>
        <w:t>3</w:t>
      </w:r>
      <w:r w:rsidRPr="009F21AC">
        <w:rPr>
          <w:rFonts w:eastAsia="SimSun" w:hint="eastAsia"/>
          <w:lang w:eastAsia="zh-CN"/>
        </w:rPr>
        <w:t xml:space="preserve"> in clause 6.5.1.</w:t>
      </w:r>
      <w:r w:rsidRPr="009F21AC">
        <w:rPr>
          <w:rFonts w:eastAsia="SimSun"/>
          <w:lang w:eastAsia="zh-CN"/>
        </w:rPr>
        <w:t>5</w:t>
      </w:r>
      <w:r w:rsidRPr="009F21AC">
        <w:rPr>
          <w:rFonts w:eastAsia="SimSun" w:hint="eastAsia"/>
          <w:lang w:eastAsia="zh-CN"/>
        </w:rPr>
        <w:t xml:space="preserve"> is used)</w:t>
      </w:r>
      <w:r w:rsidRPr="009F21AC">
        <w:t>;</w:t>
      </w:r>
    </w:p>
    <w:p w14:paraId="22A9DEAA" w14:textId="77777777" w:rsidR="004720CF" w:rsidRPr="00C8553E" w:rsidRDefault="004720CF" w:rsidP="004720CF">
      <w:pPr>
        <w:rPr>
          <w:rFonts w:eastAsia="DengXian"/>
        </w:rPr>
      </w:pPr>
      <w:r w:rsidRPr="00C8553E">
        <w:rPr>
          <w:rFonts w:eastAsia="DengXian"/>
        </w:rPr>
        <w:t>S-CSCF impacts:</w:t>
      </w:r>
    </w:p>
    <w:p w14:paraId="69CFD721" w14:textId="52D7F586" w:rsidR="004720CF" w:rsidRPr="00C8553E" w:rsidRDefault="004720CF" w:rsidP="004720CF">
      <w:pPr>
        <w:pStyle w:val="B1"/>
        <w:rPr>
          <w:rFonts w:eastAsia="DengXian"/>
        </w:rPr>
      </w:pPr>
      <w:r w:rsidRPr="00C8553E">
        <w:rPr>
          <w:rFonts w:eastAsia="DengXian"/>
        </w:rPr>
        <w:t>-</w:t>
      </w:r>
      <w:r w:rsidRPr="00C8553E">
        <w:rPr>
          <w:rFonts w:eastAsia="DengXian"/>
        </w:rPr>
        <w:tab/>
        <w:t>determines if the UE is allowed to use IMS Data Channel and which capabilities are allowed to use within this registration period, based on</w:t>
      </w:r>
      <w:ins w:id="71" w:author="Andreas Anulf" w:date="2022-09-25T10:26:00Z">
        <w:r>
          <w:rPr>
            <w:rFonts w:eastAsia="DengXian"/>
          </w:rPr>
          <w:t xml:space="preserve"> service </w:t>
        </w:r>
        <w:del w:id="72" w:author="R1" w:date="2022-10-10T17:54:00Z">
          <w:r w:rsidDel="00496C73">
            <w:rPr>
              <w:rFonts w:eastAsia="DengXian"/>
            </w:rPr>
            <w:delText>infor</w:delText>
          </w:r>
        </w:del>
      </w:ins>
      <w:ins w:id="73" w:author="Andreas Anulf" w:date="2022-09-25T10:27:00Z">
        <w:del w:id="74" w:author="R1" w:date="2022-10-10T17:54:00Z">
          <w:r w:rsidDel="00496C73">
            <w:rPr>
              <w:rFonts w:eastAsia="DengXian"/>
            </w:rPr>
            <w:delText>mation</w:delText>
          </w:r>
        </w:del>
      </w:ins>
      <w:ins w:id="75" w:author="R1" w:date="2022-10-10T17:54:00Z">
        <w:r w:rsidR="00496C73">
          <w:rPr>
            <w:rFonts w:eastAsia="DengXian" w:hint="eastAsia"/>
            <w:lang w:eastAsia="zh-CN"/>
          </w:rPr>
          <w:t xml:space="preserve">profile </w:t>
        </w:r>
        <w:del w:id="76" w:author="Andreas Anulf" w:date="2022-10-11T14:17:00Z">
          <w:r w:rsidR="00496C73" w:rsidDel="00C23070">
            <w:rPr>
              <w:rFonts w:eastAsia="DengXian" w:hint="eastAsia"/>
              <w:lang w:eastAsia="zh-CN"/>
            </w:rPr>
            <w:delText>of IMS data channel</w:delText>
          </w:r>
        </w:del>
      </w:ins>
      <w:ins w:id="77" w:author="Andreas Anulf" w:date="2022-09-25T10:27:00Z">
        <w:r>
          <w:rPr>
            <w:rFonts w:eastAsia="DengXian"/>
          </w:rPr>
          <w:t>received from HSS</w:t>
        </w:r>
      </w:ins>
      <w:del w:id="78" w:author="Andreas Anulf" w:date="2022-09-25T10:26:00Z">
        <w:r w:rsidRPr="00C8553E" w:rsidDel="00D842FE">
          <w:rPr>
            <w:rFonts w:eastAsia="DengXian"/>
          </w:rPr>
          <w:delText xml:space="preserve"> IMS Data Channel subscription</w:delText>
        </w:r>
      </w:del>
      <w:r w:rsidRPr="00C8553E">
        <w:rPr>
          <w:rFonts w:eastAsia="DengXian"/>
        </w:rPr>
        <w:t xml:space="preserve"> and IMS Data Channel capabilities of the UE and IMS network;</w:t>
      </w:r>
    </w:p>
    <w:p w14:paraId="657CEFBE" w14:textId="77777777" w:rsidR="004720CF" w:rsidRPr="00C8553E" w:rsidRDefault="004720CF" w:rsidP="004720CF">
      <w:pPr>
        <w:pStyle w:val="B1"/>
        <w:rPr>
          <w:rFonts w:eastAsia="DengXian"/>
        </w:rPr>
      </w:pPr>
      <w:r w:rsidRPr="00C8553E">
        <w:rPr>
          <w:rFonts w:eastAsia="DengXian"/>
        </w:rPr>
        <w:t>-</w:t>
      </w:r>
      <w:r w:rsidRPr="00C8553E">
        <w:rPr>
          <w:rFonts w:eastAsia="DengXian"/>
        </w:rPr>
        <w:tab/>
        <w:t>sends the indication of supporting IMS DC and allowed IMS DC capability list in 200 OK response;</w:t>
      </w:r>
    </w:p>
    <w:p w14:paraId="0506354D" w14:textId="77777777" w:rsidR="004720CF" w:rsidRPr="00C8553E" w:rsidRDefault="004720CF" w:rsidP="004720CF">
      <w:pPr>
        <w:pStyle w:val="B1"/>
        <w:rPr>
          <w:rFonts w:eastAsia="DengXian"/>
        </w:rPr>
      </w:pPr>
      <w:r w:rsidRPr="00C8553E">
        <w:rPr>
          <w:rFonts w:eastAsia="DengXian"/>
        </w:rPr>
        <w:t>-</w:t>
      </w:r>
      <w:r w:rsidRPr="00C8553E">
        <w:rPr>
          <w:rFonts w:eastAsia="DengXian"/>
        </w:rPr>
        <w:tab/>
        <w:t>includes the indication of whether the UE is allowed to use IMS Data Channel and the capability list the UE is allowed to use in third party registration request.</w:t>
      </w:r>
    </w:p>
    <w:p w14:paraId="5A378651" w14:textId="77777777" w:rsidR="004720CF" w:rsidRPr="00C8553E" w:rsidRDefault="004720CF" w:rsidP="004720CF">
      <w:pPr>
        <w:rPr>
          <w:rFonts w:eastAsia="DengXian"/>
        </w:rPr>
      </w:pPr>
      <w:r w:rsidRPr="00C8553E">
        <w:rPr>
          <w:rFonts w:eastAsia="DengXian"/>
        </w:rPr>
        <w:t>IMS AS impacts:</w:t>
      </w:r>
    </w:p>
    <w:p w14:paraId="1F28A5DF" w14:textId="77777777" w:rsidR="004720CF" w:rsidRPr="004973C3" w:rsidRDefault="004720CF" w:rsidP="004720CF">
      <w:pPr>
        <w:pStyle w:val="B1"/>
        <w:rPr>
          <w:rFonts w:eastAsia="DengXian"/>
          <w:lang w:eastAsia="zh-CN"/>
        </w:rPr>
      </w:pPr>
      <w:r w:rsidRPr="00C8553E">
        <w:rPr>
          <w:rFonts w:eastAsia="DengXian"/>
        </w:rPr>
        <w:lastRenderedPageBreak/>
        <w:t>-</w:t>
      </w:r>
      <w:r w:rsidRPr="00C8553E">
        <w:rPr>
          <w:rFonts w:eastAsia="DengXian"/>
        </w:rPr>
        <w:tab/>
        <w:t xml:space="preserve">invokes Data Channel Server service to forward the received information to Data Channel Server through the </w:t>
      </w:r>
      <w:r w:rsidRPr="004973C3">
        <w:rPr>
          <w:rFonts w:eastAsia="DengXian"/>
        </w:rPr>
        <w:t>service based interface between AS and Data Channel Server</w:t>
      </w:r>
      <w:r w:rsidRPr="004973C3">
        <w:rPr>
          <w:rFonts w:hint="eastAsia"/>
          <w:lang w:eastAsia="zh-CN"/>
        </w:rPr>
        <w:t xml:space="preserve"> (when </w:t>
      </w:r>
      <w:r w:rsidRPr="004973C3">
        <w:rPr>
          <w:rFonts w:eastAsia="SimSun" w:hint="eastAsia"/>
          <w:lang w:eastAsia="zh-CN"/>
        </w:rPr>
        <w:t>option in clause 6.5.1.3 is used)</w:t>
      </w:r>
      <w:r w:rsidRPr="004973C3">
        <w:rPr>
          <w:rFonts w:eastAsia="DengXian"/>
        </w:rPr>
        <w:t>.</w:t>
      </w:r>
    </w:p>
    <w:p w14:paraId="75702AAF" w14:textId="77777777" w:rsidR="004720CF" w:rsidRPr="004973C3" w:rsidRDefault="004720CF" w:rsidP="004720CF">
      <w:pPr>
        <w:rPr>
          <w:rFonts w:eastAsia="SimSun"/>
          <w:lang w:eastAsia="zh-CN"/>
        </w:rPr>
      </w:pPr>
      <w:r w:rsidRPr="004973C3">
        <w:rPr>
          <w:rFonts w:eastAsia="SimSun"/>
          <w:lang w:eastAsia="zh-CN"/>
        </w:rPr>
        <w:t>Data Channel Server impacts:</w:t>
      </w:r>
    </w:p>
    <w:p w14:paraId="6B227122" w14:textId="77777777" w:rsidR="004720CF" w:rsidRPr="004973C3" w:rsidRDefault="004720CF" w:rsidP="004720CF">
      <w:pPr>
        <w:pStyle w:val="B1"/>
        <w:rPr>
          <w:rFonts w:eastAsia="DengXian"/>
        </w:rPr>
      </w:pPr>
      <w:r w:rsidRPr="004973C3">
        <w:rPr>
          <w:rFonts w:eastAsia="SimSun" w:hint="eastAsia"/>
          <w:lang w:eastAsia="zh-CN"/>
        </w:rPr>
        <w:t>-</w:t>
      </w:r>
      <w:r w:rsidRPr="004973C3">
        <w:rPr>
          <w:rFonts w:eastAsia="SimSun" w:hint="eastAsia"/>
          <w:lang w:eastAsia="zh-CN"/>
        </w:rPr>
        <w:tab/>
      </w:r>
      <w:r w:rsidRPr="004973C3">
        <w:rPr>
          <w:rFonts w:hint="eastAsia"/>
        </w:rPr>
        <w:t>g</w:t>
      </w:r>
      <w:r w:rsidRPr="004973C3">
        <w:t xml:space="preserve">enerates the application </w:t>
      </w:r>
      <w:r w:rsidRPr="004973C3">
        <w:rPr>
          <w:rFonts w:eastAsia="DengXian"/>
        </w:rPr>
        <w:t>list</w:t>
      </w:r>
      <w:r w:rsidRPr="004973C3">
        <w:t xml:space="preserve"> base on both UE</w:t>
      </w:r>
      <w:r>
        <w:t>'</w:t>
      </w:r>
      <w:r w:rsidRPr="004973C3">
        <w:t xml:space="preserve">s </w:t>
      </w:r>
      <w:r w:rsidRPr="004973C3">
        <w:rPr>
          <w:rFonts w:eastAsia="SimSun"/>
          <w:lang w:eastAsia="zh-CN"/>
        </w:rPr>
        <w:t xml:space="preserve">IMS </w:t>
      </w:r>
      <w:r w:rsidRPr="004973C3">
        <w:rPr>
          <w:lang w:eastAsia="zh-CN"/>
        </w:rPr>
        <w:t>Data Channel capability list</w:t>
      </w:r>
      <w:r w:rsidRPr="004973C3">
        <w:rPr>
          <w:rFonts w:hint="eastAsia"/>
          <w:lang w:eastAsia="zh-CN"/>
        </w:rPr>
        <w:t xml:space="preserve"> (when </w:t>
      </w:r>
      <w:r w:rsidRPr="004973C3">
        <w:rPr>
          <w:rFonts w:eastAsia="SimSun" w:hint="eastAsia"/>
          <w:lang w:eastAsia="zh-CN"/>
        </w:rPr>
        <w:t>option</w:t>
      </w:r>
      <w:r w:rsidRPr="004973C3">
        <w:rPr>
          <w:rFonts w:eastAsia="SimSun"/>
          <w:lang w:eastAsia="zh-CN"/>
        </w:rPr>
        <w:t xml:space="preserve"> 3</w:t>
      </w:r>
      <w:r w:rsidRPr="004973C3">
        <w:rPr>
          <w:rFonts w:eastAsia="SimSun" w:hint="eastAsia"/>
          <w:lang w:eastAsia="zh-CN"/>
        </w:rPr>
        <w:t xml:space="preserve"> in clause 6.5.1.</w:t>
      </w:r>
      <w:r w:rsidRPr="004973C3">
        <w:rPr>
          <w:rFonts w:eastAsia="SimSun"/>
          <w:lang w:eastAsia="zh-CN"/>
        </w:rPr>
        <w:t>5</w:t>
      </w:r>
      <w:r w:rsidRPr="004973C3">
        <w:rPr>
          <w:rFonts w:eastAsia="SimSun" w:hint="eastAsia"/>
          <w:lang w:eastAsia="zh-CN"/>
        </w:rPr>
        <w:t xml:space="preserve"> is used)</w:t>
      </w:r>
      <w:r w:rsidRPr="004973C3">
        <w:t>.</w:t>
      </w:r>
    </w:p>
    <w:p w14:paraId="235B2568" w14:textId="77777777" w:rsidR="00B664AE" w:rsidRDefault="00B664AE" w:rsidP="00B664AE">
      <w:pPr>
        <w:rPr>
          <w:ins w:id="79" w:author="George Foti" w:date="2022-09-26T10:27:00Z"/>
          <w:rFonts w:eastAsia="SimSun"/>
          <w:lang w:eastAsia="zh-CN"/>
        </w:rPr>
      </w:pPr>
      <w:ins w:id="80" w:author="George Foti" w:date="2022-09-26T10:27:00Z">
        <w:r>
          <w:rPr>
            <w:rFonts w:eastAsia="SimSun"/>
            <w:lang w:eastAsia="zh-CN"/>
          </w:rPr>
          <w:t>HSS</w:t>
        </w:r>
        <w:r w:rsidRPr="004973C3">
          <w:rPr>
            <w:rFonts w:eastAsia="SimSun"/>
            <w:lang w:eastAsia="zh-CN"/>
          </w:rPr>
          <w:t>:</w:t>
        </w:r>
      </w:ins>
    </w:p>
    <w:p w14:paraId="7AB6CA97" w14:textId="77777777" w:rsidR="00620DAE" w:rsidRPr="00620DAE" w:rsidRDefault="00B664AE">
      <w:pPr>
        <w:pStyle w:val="ListParagraph"/>
        <w:numPr>
          <w:ilvl w:val="0"/>
          <w:numId w:val="50"/>
        </w:numPr>
        <w:rPr>
          <w:ins w:id="81" w:author="George Foti" w:date="2022-09-26T10:27:00Z"/>
          <w:rFonts w:eastAsia="SimSun"/>
          <w:lang w:eastAsia="zh-CN"/>
          <w:rPrChange w:id="82" w:author="George Foti" w:date="2022-09-26T10:27:00Z">
            <w:rPr>
              <w:ins w:id="83" w:author="George Foti" w:date="2022-09-26T10:27:00Z"/>
              <w:lang w:eastAsia="zh-CN"/>
            </w:rPr>
          </w:rPrChange>
        </w:rPr>
        <w:pPrChange w:id="84" w:author="George Foti" w:date="2022-09-26T10:27:00Z">
          <w:pPr/>
        </w:pPrChange>
      </w:pPr>
      <w:ins w:id="85" w:author="George Foti" w:date="2022-09-26T10:27:00Z">
        <w:r>
          <w:rPr>
            <w:rFonts w:eastAsia="SimSun"/>
            <w:lang w:eastAsia="zh-CN"/>
          </w:rPr>
          <w:t xml:space="preserve">Holds the DC service </w:t>
        </w:r>
        <w:del w:id="86" w:author="R1" w:date="2022-10-10T17:55:00Z">
          <w:r w:rsidDel="00650830">
            <w:rPr>
              <w:rFonts w:eastAsia="SimSun"/>
              <w:lang w:eastAsia="zh-CN"/>
            </w:rPr>
            <w:delText>information</w:delText>
          </w:r>
        </w:del>
      </w:ins>
      <w:ins w:id="87" w:author="R1" w:date="2022-10-10T17:55:00Z">
        <w:r w:rsidR="00650830">
          <w:rPr>
            <w:rFonts w:eastAsia="DengXian" w:hint="eastAsia"/>
            <w:lang w:eastAsia="zh-CN"/>
          </w:rPr>
          <w:t>profile</w:t>
        </w:r>
      </w:ins>
      <w:ins w:id="88" w:author="George Foti" w:date="2022-09-26T10:27:00Z">
        <w:r>
          <w:rPr>
            <w:rFonts w:eastAsia="SimSun"/>
            <w:lang w:eastAsia="zh-CN"/>
          </w:rPr>
          <w:t xml:space="preserve"> and convey it to S-CS</w:t>
        </w:r>
      </w:ins>
      <w:ins w:id="89" w:author="George Foti" w:date="2022-09-26T10:28:00Z">
        <w:r w:rsidR="00E55BE2">
          <w:rPr>
            <w:rFonts w:eastAsia="SimSun"/>
            <w:lang w:eastAsia="zh-CN"/>
          </w:rPr>
          <w:t>CF</w:t>
        </w:r>
      </w:ins>
      <w:ins w:id="90" w:author="George Foti" w:date="2022-09-26T10:27:00Z">
        <w:r>
          <w:rPr>
            <w:rFonts w:eastAsia="SimSun"/>
            <w:lang w:eastAsia="zh-CN"/>
          </w:rPr>
          <w:t>.</w:t>
        </w:r>
      </w:ins>
    </w:p>
    <w:p w14:paraId="5186EB74" w14:textId="77777777" w:rsidR="00483613" w:rsidRDefault="00483613" w:rsidP="00E77D28">
      <w:pPr>
        <w:pStyle w:val="EditorsNote"/>
      </w:pPr>
    </w:p>
    <w:p w14:paraId="4003B0DC" w14:textId="77777777" w:rsidR="00D65985" w:rsidRPr="005A2371" w:rsidRDefault="00D65985" w:rsidP="00D65985">
      <w:pPr>
        <w:pStyle w:val="EditorsNote"/>
        <w:ind w:left="0" w:firstLine="0"/>
      </w:pPr>
    </w:p>
    <w:p w14:paraId="68A4BB17"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2AA5306" w14:textId="77777777" w:rsidR="00384D8F" w:rsidRPr="00384D8F" w:rsidRDefault="00384D8F" w:rsidP="00073BD4"/>
    <w:sectPr w:rsidR="00384D8F" w:rsidRPr="00384D8F" w:rsidSect="00424C3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0949" w14:textId="77777777" w:rsidR="00E36264" w:rsidRDefault="00E36264">
      <w:r>
        <w:separator/>
      </w:r>
    </w:p>
    <w:p w14:paraId="1522F9EF" w14:textId="77777777" w:rsidR="00E36264" w:rsidRDefault="00E36264"/>
  </w:endnote>
  <w:endnote w:type="continuationSeparator" w:id="0">
    <w:p w14:paraId="5FAC3B60" w14:textId="77777777" w:rsidR="00E36264" w:rsidRDefault="00E36264">
      <w:r>
        <w:continuationSeparator/>
      </w:r>
    </w:p>
    <w:p w14:paraId="6D6ECE7A" w14:textId="77777777" w:rsidR="00E36264" w:rsidRDefault="00E36264"/>
  </w:endnote>
  <w:endnote w:type="continuationNotice" w:id="1">
    <w:p w14:paraId="06A867FB" w14:textId="77777777" w:rsidR="00E36264" w:rsidRDefault="00E36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9EA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2E7DE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9FFB5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29D6" w14:textId="77777777" w:rsidR="00E36264" w:rsidRDefault="00E36264">
      <w:r>
        <w:separator/>
      </w:r>
    </w:p>
    <w:p w14:paraId="3A4FB469" w14:textId="77777777" w:rsidR="00E36264" w:rsidRDefault="00E36264"/>
  </w:footnote>
  <w:footnote w:type="continuationSeparator" w:id="0">
    <w:p w14:paraId="1C3CCBFA" w14:textId="77777777" w:rsidR="00E36264" w:rsidRDefault="00E36264">
      <w:r>
        <w:continuationSeparator/>
      </w:r>
    </w:p>
    <w:p w14:paraId="6369EA45" w14:textId="77777777" w:rsidR="00E36264" w:rsidRDefault="00E36264"/>
  </w:footnote>
  <w:footnote w:type="continuationNotice" w:id="1">
    <w:p w14:paraId="3A813620" w14:textId="77777777" w:rsidR="00E36264" w:rsidRDefault="00E36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B517" w14:textId="77777777" w:rsidR="006F5DD0" w:rsidRDefault="006F5DD0"/>
  <w:p w14:paraId="741D177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7E3A"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91D593A"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24C3F">
      <w:rPr>
        <w:rFonts w:ascii="Arial" w:hAnsi="Arial" w:cs="Arial"/>
        <w:b/>
        <w:bCs/>
        <w:sz w:val="18"/>
      </w:rPr>
      <w:fldChar w:fldCharType="begin"/>
    </w:r>
    <w:r>
      <w:rPr>
        <w:rFonts w:ascii="Arial" w:hAnsi="Arial" w:cs="Arial"/>
        <w:b/>
        <w:bCs/>
        <w:sz w:val="18"/>
      </w:rPr>
      <w:instrText xml:space="preserve">page </w:instrText>
    </w:r>
    <w:r w:rsidR="00424C3F">
      <w:rPr>
        <w:rFonts w:ascii="Arial" w:hAnsi="Arial" w:cs="Arial"/>
        <w:b/>
        <w:bCs/>
        <w:sz w:val="18"/>
      </w:rPr>
      <w:fldChar w:fldCharType="separate"/>
    </w:r>
    <w:r w:rsidR="00650830">
      <w:rPr>
        <w:rFonts w:ascii="Arial" w:hAnsi="Arial" w:cs="Arial"/>
        <w:b/>
        <w:bCs/>
        <w:noProof/>
        <w:sz w:val="18"/>
      </w:rPr>
      <w:t>5</w:t>
    </w:r>
    <w:r w:rsidR="00424C3F">
      <w:rPr>
        <w:rFonts w:ascii="Arial" w:hAnsi="Arial" w:cs="Arial"/>
        <w:b/>
        <w:bCs/>
        <w:sz w:val="18"/>
      </w:rPr>
      <w:fldChar w:fldCharType="end"/>
    </w:r>
  </w:p>
  <w:p w14:paraId="05F4DDF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EC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C20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7E97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D86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8A51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3BF748B"/>
    <w:multiLevelType w:val="hybridMultilevel"/>
    <w:tmpl w:val="3508C7F0"/>
    <w:lvl w:ilvl="0" w:tplc="327417A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45"/>
  </w:num>
  <w:num w:numId="4">
    <w:abstractNumId w:val="16"/>
  </w:num>
  <w:num w:numId="5">
    <w:abstractNumId w:val="34"/>
  </w:num>
  <w:num w:numId="6">
    <w:abstractNumId w:val="23"/>
  </w:num>
  <w:num w:numId="7">
    <w:abstractNumId w:val="32"/>
  </w:num>
  <w:num w:numId="8">
    <w:abstractNumId w:val="35"/>
  </w:num>
  <w:num w:numId="9">
    <w:abstractNumId w:val="48"/>
  </w:num>
  <w:num w:numId="10">
    <w:abstractNumId w:val="47"/>
  </w:num>
  <w:num w:numId="11">
    <w:abstractNumId w:val="39"/>
  </w:num>
  <w:num w:numId="12">
    <w:abstractNumId w:val="19"/>
  </w:num>
  <w:num w:numId="13">
    <w:abstractNumId w:val="26"/>
  </w:num>
  <w:num w:numId="14">
    <w:abstractNumId w:val="15"/>
  </w:num>
  <w:num w:numId="15">
    <w:abstractNumId w:val="10"/>
  </w:num>
  <w:num w:numId="16">
    <w:abstractNumId w:val="28"/>
  </w:num>
  <w:num w:numId="17">
    <w:abstractNumId w:val="46"/>
  </w:num>
  <w:num w:numId="18">
    <w:abstractNumId w:val="44"/>
  </w:num>
  <w:num w:numId="19">
    <w:abstractNumId w:val="24"/>
  </w:num>
  <w:num w:numId="20">
    <w:abstractNumId w:val="31"/>
  </w:num>
  <w:num w:numId="21">
    <w:abstractNumId w:val="38"/>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36"/>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9"/>
  </w:num>
  <w:num w:numId="44">
    <w:abstractNumId w:val="37"/>
  </w:num>
  <w:num w:numId="45">
    <w:abstractNumId w:val="13"/>
  </w:num>
  <w:num w:numId="46">
    <w:abstractNumId w:val="21"/>
  </w:num>
  <w:num w:numId="47">
    <w:abstractNumId w:val="14"/>
  </w:num>
  <w:num w:numId="48">
    <w:abstractNumId w:val="25"/>
  </w:num>
  <w:num w:numId="49">
    <w:abstractNumId w:val="27"/>
  </w:num>
  <w:num w:numId="50">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07DBA"/>
    <w:rsid w:val="00010882"/>
    <w:rsid w:val="00010A0F"/>
    <w:rsid w:val="000110EE"/>
    <w:rsid w:val="00012B0C"/>
    <w:rsid w:val="0001352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835"/>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3602"/>
    <w:rsid w:val="00163E01"/>
    <w:rsid w:val="001642B7"/>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010"/>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91A"/>
    <w:rsid w:val="00280D02"/>
    <w:rsid w:val="00281104"/>
    <w:rsid w:val="00281731"/>
    <w:rsid w:val="00281984"/>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490E"/>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4C3F"/>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0CF"/>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C73"/>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880"/>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B6F54"/>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0DAE"/>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83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0B84"/>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9C6"/>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A9"/>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69D3"/>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582"/>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664A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3BB"/>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4E0D"/>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07058"/>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070"/>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62E"/>
    <w:rsid w:val="00C65E79"/>
    <w:rsid w:val="00C66615"/>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E3E"/>
    <w:rsid w:val="00CF1F39"/>
    <w:rsid w:val="00CF2CD3"/>
    <w:rsid w:val="00CF3C31"/>
    <w:rsid w:val="00CF3DE3"/>
    <w:rsid w:val="00CF3E36"/>
    <w:rsid w:val="00CF4DDD"/>
    <w:rsid w:val="00CF52FA"/>
    <w:rsid w:val="00CF5694"/>
    <w:rsid w:val="00CF571A"/>
    <w:rsid w:val="00CF5B50"/>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26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BE2"/>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085A"/>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4BE"/>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43F"/>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6D1E"/>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C42"/>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10"/>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9D737"/>
  <w15:docId w15:val="{AF9372B1-F702-4FEF-83B1-DE2086ED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424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424C3F"/>
    <w:pPr>
      <w:pBdr>
        <w:top w:val="none" w:sz="0" w:space="0" w:color="auto"/>
      </w:pBdr>
      <w:spacing w:before="180"/>
      <w:outlineLvl w:val="1"/>
    </w:pPr>
    <w:rPr>
      <w:sz w:val="32"/>
    </w:rPr>
  </w:style>
  <w:style w:type="paragraph" w:styleId="Heading3">
    <w:name w:val="heading 3"/>
    <w:basedOn w:val="Heading2"/>
    <w:next w:val="Normal"/>
    <w:link w:val="Heading3Char"/>
    <w:qFormat/>
    <w:rsid w:val="00424C3F"/>
    <w:pPr>
      <w:spacing w:before="120"/>
      <w:outlineLvl w:val="2"/>
    </w:pPr>
    <w:rPr>
      <w:sz w:val="28"/>
    </w:rPr>
  </w:style>
  <w:style w:type="paragraph" w:styleId="Heading4">
    <w:name w:val="heading 4"/>
    <w:basedOn w:val="Heading3"/>
    <w:next w:val="Normal"/>
    <w:link w:val="Heading4Char"/>
    <w:qFormat/>
    <w:rsid w:val="00424C3F"/>
    <w:pPr>
      <w:ind w:left="1418" w:hanging="1418"/>
      <w:outlineLvl w:val="3"/>
    </w:pPr>
    <w:rPr>
      <w:sz w:val="24"/>
    </w:rPr>
  </w:style>
  <w:style w:type="paragraph" w:styleId="Heading5">
    <w:name w:val="heading 5"/>
    <w:basedOn w:val="Heading4"/>
    <w:next w:val="Normal"/>
    <w:link w:val="Heading5Char"/>
    <w:qFormat/>
    <w:rsid w:val="00424C3F"/>
    <w:pPr>
      <w:ind w:left="1701" w:hanging="1701"/>
      <w:outlineLvl w:val="4"/>
    </w:pPr>
    <w:rPr>
      <w:sz w:val="22"/>
    </w:rPr>
  </w:style>
  <w:style w:type="paragraph" w:styleId="Heading6">
    <w:name w:val="heading 6"/>
    <w:basedOn w:val="H6"/>
    <w:next w:val="Normal"/>
    <w:link w:val="Heading6Char"/>
    <w:qFormat/>
    <w:rsid w:val="00424C3F"/>
    <w:pPr>
      <w:outlineLvl w:val="5"/>
    </w:pPr>
    <w:rPr>
      <w:b w:val="0"/>
      <w:sz w:val="20"/>
    </w:rPr>
  </w:style>
  <w:style w:type="paragraph" w:styleId="Heading7">
    <w:name w:val="heading 7"/>
    <w:basedOn w:val="H6"/>
    <w:next w:val="Normal"/>
    <w:qFormat/>
    <w:rsid w:val="00424C3F"/>
    <w:pPr>
      <w:outlineLvl w:val="6"/>
    </w:pPr>
    <w:rPr>
      <w:b w:val="0"/>
      <w:sz w:val="20"/>
    </w:rPr>
  </w:style>
  <w:style w:type="paragraph" w:styleId="Heading8">
    <w:name w:val="heading 8"/>
    <w:basedOn w:val="Heading1"/>
    <w:next w:val="Normal"/>
    <w:qFormat/>
    <w:rsid w:val="00424C3F"/>
    <w:pPr>
      <w:ind w:left="0" w:firstLine="0"/>
      <w:outlineLvl w:val="7"/>
    </w:pPr>
  </w:style>
  <w:style w:type="paragraph" w:styleId="Heading9">
    <w:name w:val="heading 9"/>
    <w:basedOn w:val="Heading8"/>
    <w:next w:val="Normal"/>
    <w:link w:val="Heading9Char"/>
    <w:qFormat/>
    <w:rsid w:val="00424C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C3F"/>
    <w:pPr>
      <w:ind w:left="1985" w:hanging="1985"/>
      <w:outlineLvl w:val="9"/>
    </w:pPr>
    <w:rPr>
      <w:b/>
    </w:rPr>
  </w:style>
  <w:style w:type="paragraph" w:customStyle="1" w:styleId="ZA">
    <w:name w:val="ZA"/>
    <w:rsid w:val="00424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24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424C3F"/>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424C3F"/>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424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24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424C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424C3F"/>
    <w:pPr>
      <w:keepNext w:val="0"/>
      <w:spacing w:before="0"/>
      <w:ind w:left="851" w:hanging="851"/>
    </w:pPr>
    <w:rPr>
      <w:sz w:val="20"/>
    </w:rPr>
  </w:style>
  <w:style w:type="paragraph" w:styleId="TOC3">
    <w:name w:val="toc 3"/>
    <w:basedOn w:val="TOC2"/>
    <w:semiHidden/>
    <w:rsid w:val="00424C3F"/>
    <w:pPr>
      <w:ind w:left="1134" w:hanging="1134"/>
    </w:pPr>
  </w:style>
  <w:style w:type="paragraph" w:styleId="TOC4">
    <w:name w:val="toc 4"/>
    <w:basedOn w:val="TOC3"/>
    <w:semiHidden/>
    <w:rsid w:val="00424C3F"/>
    <w:pPr>
      <w:ind w:left="1418" w:hanging="1418"/>
    </w:pPr>
  </w:style>
  <w:style w:type="paragraph" w:styleId="TOC5">
    <w:name w:val="toc 5"/>
    <w:basedOn w:val="TOC4"/>
    <w:semiHidden/>
    <w:rsid w:val="00424C3F"/>
    <w:pPr>
      <w:ind w:left="1701" w:hanging="1701"/>
    </w:pPr>
  </w:style>
  <w:style w:type="paragraph" w:styleId="TOC6">
    <w:name w:val="toc 6"/>
    <w:basedOn w:val="TOC5"/>
    <w:next w:val="Normal"/>
    <w:semiHidden/>
    <w:rsid w:val="00424C3F"/>
    <w:pPr>
      <w:ind w:left="1985" w:hanging="1985"/>
    </w:pPr>
  </w:style>
  <w:style w:type="paragraph" w:styleId="TOC7">
    <w:name w:val="toc 7"/>
    <w:basedOn w:val="TOC6"/>
    <w:next w:val="Normal"/>
    <w:semiHidden/>
    <w:rsid w:val="00424C3F"/>
    <w:pPr>
      <w:ind w:left="2268" w:hanging="2268"/>
    </w:pPr>
  </w:style>
  <w:style w:type="paragraph" w:styleId="TOC8">
    <w:name w:val="toc 8"/>
    <w:basedOn w:val="TOC1"/>
    <w:semiHidden/>
    <w:rsid w:val="00424C3F"/>
    <w:pPr>
      <w:spacing w:before="180"/>
      <w:ind w:left="2693" w:hanging="2693"/>
    </w:pPr>
    <w:rPr>
      <w:b/>
    </w:rPr>
  </w:style>
  <w:style w:type="paragraph" w:styleId="TOC9">
    <w:name w:val="toc 9"/>
    <w:basedOn w:val="TOC8"/>
    <w:semiHidden/>
    <w:rsid w:val="00424C3F"/>
    <w:pPr>
      <w:ind w:left="1418" w:hanging="1418"/>
    </w:pPr>
  </w:style>
  <w:style w:type="paragraph" w:customStyle="1" w:styleId="TT">
    <w:name w:val="TT"/>
    <w:basedOn w:val="Heading1"/>
    <w:next w:val="Normal"/>
    <w:rsid w:val="00424C3F"/>
    <w:pPr>
      <w:outlineLvl w:val="9"/>
    </w:pPr>
  </w:style>
  <w:style w:type="paragraph" w:customStyle="1" w:styleId="TAH">
    <w:name w:val="TAH"/>
    <w:basedOn w:val="TAC"/>
    <w:link w:val="TAHCar"/>
    <w:rsid w:val="00424C3F"/>
    <w:rPr>
      <w:b/>
    </w:rPr>
  </w:style>
  <w:style w:type="paragraph" w:customStyle="1" w:styleId="TAC">
    <w:name w:val="TAC"/>
    <w:basedOn w:val="TAL"/>
    <w:rsid w:val="00424C3F"/>
    <w:pPr>
      <w:jc w:val="center"/>
    </w:pPr>
  </w:style>
  <w:style w:type="paragraph" w:customStyle="1" w:styleId="TAL">
    <w:name w:val="TAL"/>
    <w:basedOn w:val="Normal"/>
    <w:link w:val="TALChar"/>
    <w:rsid w:val="00424C3F"/>
    <w:pPr>
      <w:keepNext/>
      <w:keepLines/>
      <w:spacing w:after="0"/>
    </w:pPr>
    <w:rPr>
      <w:rFonts w:ascii="Arial" w:hAnsi="Arial"/>
      <w:sz w:val="18"/>
    </w:rPr>
  </w:style>
  <w:style w:type="paragraph" w:customStyle="1" w:styleId="TAJ">
    <w:name w:val="TAJ"/>
    <w:basedOn w:val="Normal"/>
    <w:rsid w:val="00424C3F"/>
    <w:pPr>
      <w:keepNext/>
      <w:keepLines/>
    </w:pPr>
    <w:rPr>
      <w:rFonts w:eastAsia="Times New Roman"/>
      <w:lang w:eastAsia="en-US"/>
    </w:rPr>
  </w:style>
  <w:style w:type="paragraph" w:customStyle="1" w:styleId="NO">
    <w:name w:val="NO"/>
    <w:basedOn w:val="Normal"/>
    <w:link w:val="NOZchn"/>
    <w:qFormat/>
    <w:rsid w:val="00424C3F"/>
    <w:pPr>
      <w:keepLines/>
      <w:ind w:left="1135" w:hanging="851"/>
    </w:pPr>
  </w:style>
  <w:style w:type="paragraph" w:customStyle="1" w:styleId="HO">
    <w:name w:val="HO"/>
    <w:basedOn w:val="Normal"/>
    <w:rsid w:val="00424C3F"/>
    <w:pPr>
      <w:jc w:val="right"/>
    </w:pPr>
    <w:rPr>
      <w:rFonts w:eastAsia="Times New Roman"/>
      <w:b/>
      <w:lang w:eastAsia="en-US"/>
    </w:rPr>
  </w:style>
  <w:style w:type="paragraph" w:customStyle="1" w:styleId="HE">
    <w:name w:val="HE"/>
    <w:basedOn w:val="Normal"/>
    <w:rsid w:val="00424C3F"/>
    <w:rPr>
      <w:rFonts w:eastAsia="Times New Roman"/>
      <w:b/>
      <w:lang w:eastAsia="en-US"/>
    </w:rPr>
  </w:style>
  <w:style w:type="paragraph" w:customStyle="1" w:styleId="EX">
    <w:name w:val="EX"/>
    <w:basedOn w:val="Normal"/>
    <w:rsid w:val="00424C3F"/>
    <w:pPr>
      <w:keepLines/>
      <w:ind w:left="1702" w:hanging="1418"/>
    </w:pPr>
    <w:rPr>
      <w:rFonts w:eastAsia="Times New Roman"/>
    </w:rPr>
  </w:style>
  <w:style w:type="paragraph" w:customStyle="1" w:styleId="FP">
    <w:name w:val="FP"/>
    <w:basedOn w:val="Normal"/>
    <w:rsid w:val="00424C3F"/>
    <w:pPr>
      <w:spacing w:after="0"/>
    </w:pPr>
    <w:rPr>
      <w:rFonts w:eastAsia="Times New Roman"/>
    </w:rPr>
  </w:style>
  <w:style w:type="paragraph" w:customStyle="1" w:styleId="LD">
    <w:name w:val="LD"/>
    <w:rsid w:val="00424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24C3F"/>
    <w:pPr>
      <w:spacing w:after="0"/>
    </w:pPr>
  </w:style>
  <w:style w:type="paragraph" w:customStyle="1" w:styleId="EW">
    <w:name w:val="EW"/>
    <w:basedOn w:val="EX"/>
    <w:rsid w:val="00424C3F"/>
    <w:pPr>
      <w:spacing w:after="0"/>
    </w:pPr>
  </w:style>
  <w:style w:type="paragraph" w:customStyle="1" w:styleId="B2">
    <w:name w:val="B2"/>
    <w:basedOn w:val="Normal"/>
    <w:link w:val="B2Char"/>
    <w:rsid w:val="00424C3F"/>
    <w:pPr>
      <w:ind w:left="851" w:hanging="284"/>
    </w:pPr>
  </w:style>
  <w:style w:type="paragraph" w:customStyle="1" w:styleId="B1">
    <w:name w:val="B1"/>
    <w:basedOn w:val="Normal"/>
    <w:link w:val="B1Char"/>
    <w:qFormat/>
    <w:rsid w:val="00424C3F"/>
    <w:pPr>
      <w:ind w:left="568" w:hanging="284"/>
    </w:pPr>
  </w:style>
  <w:style w:type="paragraph" w:customStyle="1" w:styleId="B3">
    <w:name w:val="B3"/>
    <w:basedOn w:val="Normal"/>
    <w:rsid w:val="00424C3F"/>
    <w:pPr>
      <w:ind w:left="1135" w:hanging="284"/>
    </w:pPr>
  </w:style>
  <w:style w:type="paragraph" w:customStyle="1" w:styleId="B4">
    <w:name w:val="B4"/>
    <w:basedOn w:val="Normal"/>
    <w:rsid w:val="00424C3F"/>
    <w:pPr>
      <w:ind w:left="1418" w:hanging="284"/>
    </w:pPr>
  </w:style>
  <w:style w:type="paragraph" w:customStyle="1" w:styleId="B5">
    <w:name w:val="B5"/>
    <w:basedOn w:val="Normal"/>
    <w:rsid w:val="00424C3F"/>
    <w:pPr>
      <w:ind w:left="1702" w:hanging="284"/>
    </w:pPr>
  </w:style>
  <w:style w:type="paragraph" w:customStyle="1" w:styleId="EQ">
    <w:name w:val="EQ"/>
    <w:basedOn w:val="Normal"/>
    <w:next w:val="Normal"/>
    <w:rsid w:val="00424C3F"/>
    <w:pPr>
      <w:keepLines/>
      <w:tabs>
        <w:tab w:val="center" w:pos="4536"/>
        <w:tab w:val="right" w:pos="9072"/>
      </w:tabs>
    </w:pPr>
    <w:rPr>
      <w:rFonts w:eastAsia="Times New Roman"/>
      <w:noProof/>
    </w:rPr>
  </w:style>
  <w:style w:type="paragraph" w:customStyle="1" w:styleId="TH">
    <w:name w:val="TH"/>
    <w:basedOn w:val="Normal"/>
    <w:link w:val="THChar"/>
    <w:qFormat/>
    <w:rsid w:val="00424C3F"/>
    <w:pPr>
      <w:keepNext/>
      <w:keepLines/>
      <w:spacing w:before="60"/>
      <w:jc w:val="center"/>
    </w:pPr>
    <w:rPr>
      <w:rFonts w:ascii="Arial" w:hAnsi="Arial"/>
      <w:b/>
    </w:rPr>
  </w:style>
  <w:style w:type="paragraph" w:customStyle="1" w:styleId="TF">
    <w:name w:val="TF"/>
    <w:basedOn w:val="TH"/>
    <w:link w:val="TFChar"/>
    <w:qFormat/>
    <w:rsid w:val="00424C3F"/>
    <w:pPr>
      <w:keepNext w:val="0"/>
      <w:spacing w:before="0" w:after="240"/>
    </w:pPr>
  </w:style>
  <w:style w:type="paragraph" w:customStyle="1" w:styleId="NF">
    <w:name w:val="NF"/>
    <w:basedOn w:val="NO"/>
    <w:rsid w:val="00424C3F"/>
    <w:pPr>
      <w:keepNext/>
      <w:spacing w:after="0"/>
    </w:pPr>
    <w:rPr>
      <w:rFonts w:ascii="Arial" w:hAnsi="Arial"/>
      <w:sz w:val="18"/>
    </w:rPr>
  </w:style>
  <w:style w:type="paragraph" w:customStyle="1" w:styleId="PL">
    <w:name w:val="PL"/>
    <w:rsid w:val="00424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24C3F"/>
    <w:pPr>
      <w:jc w:val="right"/>
    </w:pPr>
  </w:style>
  <w:style w:type="paragraph" w:customStyle="1" w:styleId="TAN">
    <w:name w:val="TAN"/>
    <w:basedOn w:val="TAL"/>
    <w:rsid w:val="00424C3F"/>
    <w:pPr>
      <w:ind w:left="851" w:hanging="851"/>
    </w:pPr>
  </w:style>
  <w:style w:type="character" w:customStyle="1" w:styleId="ZGSM">
    <w:name w:val="ZGSM"/>
    <w:rsid w:val="00424C3F"/>
  </w:style>
  <w:style w:type="paragraph" w:customStyle="1" w:styleId="AP">
    <w:name w:val="AP"/>
    <w:basedOn w:val="Normal"/>
    <w:rsid w:val="00424C3F"/>
    <w:pPr>
      <w:ind w:left="2127" w:hanging="2127"/>
    </w:pPr>
    <w:rPr>
      <w:b/>
      <w:color w:val="FF0000"/>
    </w:rPr>
  </w:style>
  <w:style w:type="paragraph" w:customStyle="1" w:styleId="EditorsNote">
    <w:name w:val="Editor's Note"/>
    <w:aliases w:val="EN"/>
    <w:basedOn w:val="NO"/>
    <w:link w:val="EditorsNoteCharChar"/>
    <w:qFormat/>
    <w:rsid w:val="00424C3F"/>
    <w:rPr>
      <w:color w:val="FF0000"/>
    </w:rPr>
  </w:style>
  <w:style w:type="paragraph" w:customStyle="1" w:styleId="ZD">
    <w:name w:val="ZD"/>
    <w:rsid w:val="00424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24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424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424C3F"/>
    <w:pPr>
      <w:framePr w:hRule="auto" w:wrap="notBeside" w:y="852"/>
    </w:pPr>
    <w:rPr>
      <w:i w:val="0"/>
      <w:sz w:val="40"/>
    </w:rPr>
  </w:style>
  <w:style w:type="paragraph" w:customStyle="1" w:styleId="ZV">
    <w:name w:val="ZV"/>
    <w:basedOn w:val="ZU"/>
    <w:rsid w:val="00424C3F"/>
    <w:pPr>
      <w:framePr w:wrap="notBeside" w:y="16161"/>
    </w:pPr>
  </w:style>
  <w:style w:type="paragraph" w:styleId="Footer">
    <w:name w:val="footer"/>
    <w:basedOn w:val="Normal"/>
    <w:rsid w:val="00424C3F"/>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C3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24C3F"/>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 w:type="paragraph" w:styleId="DocumentMap">
    <w:name w:val="Document Map"/>
    <w:basedOn w:val="Normal"/>
    <w:link w:val="DocumentMapChar"/>
    <w:rsid w:val="00EA243F"/>
    <w:rPr>
      <w:rFonts w:ascii="SimSun" w:eastAsia="SimSun"/>
      <w:sz w:val="18"/>
      <w:szCs w:val="18"/>
    </w:rPr>
  </w:style>
  <w:style w:type="character" w:customStyle="1" w:styleId="DocumentMapChar">
    <w:name w:val="Document Map Char"/>
    <w:basedOn w:val="DefaultParagraphFont"/>
    <w:link w:val="DocumentMap"/>
    <w:rsid w:val="00EA243F"/>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73B19-EAC7-460D-8AF0-908267F5D0E1}">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1914</Words>
  <Characters>10912</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George Foti</cp:lastModifiedBy>
  <cp:revision>2</cp:revision>
  <dcterms:created xsi:type="dcterms:W3CDTF">2022-10-11T12:32:00Z</dcterms:created>
  <dcterms:modified xsi:type="dcterms:W3CDTF">2022-10-11T12:32:00Z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